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48714" w14:textId="612B44C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24146">
        <w:rPr>
          <w:rFonts w:cs="Arial"/>
          <w:b/>
          <w:bCs/>
          <w:sz w:val="24"/>
          <w:szCs w:val="24"/>
        </w:rPr>
        <w:t>bis</w:t>
      </w:r>
      <w:r w:rsidR="00D85044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117181">
        <w:rPr>
          <w:b/>
          <w:i/>
          <w:noProof/>
          <w:sz w:val="28"/>
        </w:rPr>
        <w:t>R3-231396</w:t>
      </w:r>
      <w:r w:rsidR="00AE2673">
        <w:rPr>
          <w:b/>
          <w:i/>
          <w:noProof/>
          <w:sz w:val="28"/>
        </w:rPr>
        <w:fldChar w:fldCharType="end"/>
      </w:r>
    </w:p>
    <w:p w14:paraId="2F2EDBB7" w14:textId="77777777" w:rsidR="00910153" w:rsidRDefault="0061602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6020">
        <w:rPr>
          <w:b/>
          <w:noProof/>
          <w:sz w:val="24"/>
        </w:rPr>
        <w:t>Electronic meeting, 17 Apr – 26 Apr, 2023</w:t>
      </w:r>
    </w:p>
    <w:p w14:paraId="33AFBFF7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8644151" w14:textId="5A3635B2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>Title:</w:t>
      </w:r>
      <w:r w:rsidRPr="007D3E81">
        <w:rPr>
          <w:rFonts w:ascii="Arial" w:hAnsi="Arial"/>
        </w:rPr>
        <w:t xml:space="preserve"> </w:t>
      </w:r>
      <w:r w:rsidRPr="007D3E81">
        <w:rPr>
          <w:rFonts w:ascii="Arial" w:hAnsi="Arial"/>
        </w:rPr>
        <w:tab/>
      </w:r>
      <w:bookmarkStart w:id="1" w:name="_Hlk131079440"/>
      <w:r w:rsidR="001B0C41">
        <w:rPr>
          <w:rFonts w:ascii="Arial" w:hAnsi="Arial"/>
        </w:rPr>
        <w:t xml:space="preserve">(TPs to </w:t>
      </w:r>
      <w:r w:rsidR="002C07EC" w:rsidRPr="002C07EC">
        <w:rPr>
          <w:rFonts w:ascii="Arial" w:hAnsi="Arial"/>
        </w:rPr>
        <w:t>TS 38.401, 38.473 and 37.483 BL CRs</w:t>
      </w:r>
      <w:r w:rsidR="001B0C41">
        <w:rPr>
          <w:rFonts w:ascii="Arial" w:hAnsi="Arial"/>
        </w:rPr>
        <w:t>) MT-SDT in disaggregated architecture</w:t>
      </w:r>
      <w:bookmarkEnd w:id="1"/>
    </w:p>
    <w:p w14:paraId="392AB16B" w14:textId="77777777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Source: </w:t>
      </w:r>
      <w:r w:rsidRPr="007D3E81">
        <w:rPr>
          <w:rFonts w:ascii="Arial" w:hAnsi="Arial"/>
          <w:b/>
        </w:rPr>
        <w:tab/>
      </w:r>
      <w:r w:rsidR="00492450" w:rsidRPr="007D3E81">
        <w:rPr>
          <w:rStyle w:val="a4"/>
          <w:lang w:val="en-GB"/>
        </w:rPr>
        <w:t>Huawei</w:t>
      </w:r>
    </w:p>
    <w:p w14:paraId="35E52C6A" w14:textId="77777777" w:rsidR="0037119B" w:rsidRPr="007D3E81" w:rsidRDefault="0037119B" w:rsidP="00BF42ED">
      <w:pPr>
        <w:tabs>
          <w:tab w:val="left" w:pos="1985"/>
        </w:tabs>
        <w:spacing w:after="240"/>
        <w:rPr>
          <w:rStyle w:val="a4"/>
          <w:lang w:val="en-GB"/>
        </w:rPr>
      </w:pPr>
      <w:r w:rsidRPr="007D3E81">
        <w:rPr>
          <w:rFonts w:ascii="Arial" w:hAnsi="Arial"/>
          <w:b/>
        </w:rPr>
        <w:t>Agenda item: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20.2</w:t>
      </w:r>
    </w:p>
    <w:p w14:paraId="33E5B07B" w14:textId="77777777" w:rsidR="0037119B" w:rsidRPr="007D3E81" w:rsidRDefault="0037119B" w:rsidP="00BF42ED">
      <w:pPr>
        <w:tabs>
          <w:tab w:val="left" w:pos="1985"/>
        </w:tabs>
        <w:spacing w:after="240"/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</w:rPr>
        <w:t xml:space="preserve">Document </w:t>
      </w:r>
      <w:r w:rsidR="00FA5FD5">
        <w:rPr>
          <w:rFonts w:ascii="Arial" w:hAnsi="Arial"/>
          <w:b/>
        </w:rPr>
        <w:t>Type</w:t>
      </w:r>
      <w:r w:rsidRPr="007D3E81">
        <w:rPr>
          <w:rFonts w:ascii="Arial" w:hAnsi="Arial"/>
          <w:b/>
        </w:rPr>
        <w:t>:</w:t>
      </w:r>
      <w:r w:rsidRPr="007D3E81">
        <w:rPr>
          <w:rFonts w:ascii="Arial" w:hAnsi="Arial"/>
        </w:rPr>
        <w:tab/>
      </w:r>
      <w:r w:rsidR="001B0C41">
        <w:rPr>
          <w:rFonts w:ascii="Arial" w:hAnsi="Arial"/>
        </w:rPr>
        <w:t>Other</w:t>
      </w:r>
    </w:p>
    <w:p w14:paraId="0DB02D96" w14:textId="77777777" w:rsidR="00DD5AE1" w:rsidRPr="007D3E81" w:rsidRDefault="00712AA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AD1913C" w14:textId="77777777" w:rsidR="00B71A2D" w:rsidRPr="002826F6" w:rsidRDefault="00B71A2D" w:rsidP="00B71A2D">
      <w:pPr>
        <w:rPr>
          <w:sz w:val="20"/>
        </w:rPr>
      </w:pPr>
      <w:bookmarkStart w:id="2" w:name="OLE_LINK1"/>
      <w:bookmarkStart w:id="3" w:name="OLE_LINK2"/>
      <w:r w:rsidRPr="002826F6">
        <w:rPr>
          <w:sz w:val="20"/>
        </w:rPr>
        <w:t>At RAN#98-e meeting, the updated WID on MT-SDT for NR was approved in [1], with the following objectives related to RAN2 and RAN3: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B71A2D" w:rsidRPr="002826F6" w14:paraId="23BDD6C8" w14:textId="77777777" w:rsidTr="00EB7EF1">
        <w:tc>
          <w:tcPr>
            <w:tcW w:w="8646" w:type="dxa"/>
          </w:tcPr>
          <w:p w14:paraId="14BD780D" w14:textId="77777777" w:rsidR="00B71A2D" w:rsidRPr="002826F6" w:rsidRDefault="00B71A2D" w:rsidP="00EB7EF1">
            <w:pPr>
              <w:rPr>
                <w:sz w:val="20"/>
              </w:rPr>
            </w:pPr>
            <w:r w:rsidRPr="002826F6">
              <w:rPr>
                <w:rStyle w:val="Emphasis"/>
                <w:sz w:val="20"/>
              </w:rPr>
              <w:t>Specify the support for paging-triggered SDT (MT-SDT) [</w:t>
            </w:r>
            <w:r w:rsidRPr="002826F6">
              <w:rPr>
                <w:rStyle w:val="Emphasis"/>
                <w:b/>
                <w:bCs/>
                <w:sz w:val="20"/>
              </w:rPr>
              <w:t>RAN2</w:t>
            </w:r>
            <w:r w:rsidRPr="002826F6">
              <w:rPr>
                <w:rStyle w:val="Emphasis"/>
                <w:sz w:val="20"/>
              </w:rPr>
              <w:t>, RAN3]</w:t>
            </w:r>
          </w:p>
          <w:p w14:paraId="43B3489D" w14:textId="77777777" w:rsidR="00B71A2D" w:rsidRPr="002826F6" w:rsidRDefault="00B71A2D" w:rsidP="003E6D2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ind w:firstLineChars="0"/>
              <w:contextualSpacing/>
              <w:rPr>
                <w:sz w:val="20"/>
              </w:rPr>
            </w:pPr>
            <w:r w:rsidRPr="002826F6">
              <w:rPr>
                <w:rStyle w:val="Emphasis"/>
                <w:sz w:val="20"/>
              </w:rPr>
              <w:t xml:space="preserve">MT-SDT triggering mechanism for UEs in RRC_INACTIVE, supporting RACH procedure based and CG-SDT </w:t>
            </w:r>
            <w:proofErr w:type="gramStart"/>
            <w:r w:rsidRPr="002826F6">
              <w:rPr>
                <w:rStyle w:val="Emphasis"/>
                <w:sz w:val="20"/>
              </w:rPr>
              <w:t>procedure based</w:t>
            </w:r>
            <w:proofErr w:type="gramEnd"/>
            <w:r w:rsidRPr="002826F6">
              <w:rPr>
                <w:rStyle w:val="Emphasis"/>
                <w:sz w:val="20"/>
              </w:rPr>
              <w:t xml:space="preserve"> UL response;</w:t>
            </w:r>
          </w:p>
          <w:p w14:paraId="4FF58A39" w14:textId="77777777" w:rsidR="00B71A2D" w:rsidRPr="002826F6" w:rsidRDefault="00B71A2D" w:rsidP="003E6D2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ind w:firstLineChars="0"/>
              <w:contextualSpacing/>
              <w:rPr>
                <w:sz w:val="20"/>
              </w:rPr>
            </w:pPr>
            <w:r w:rsidRPr="002826F6">
              <w:rPr>
                <w:rStyle w:val="Emphasis"/>
                <w:sz w:val="20"/>
              </w:rPr>
              <w:t>MT-SDT procedure for initial DL data reception and subsequent UL/DL data transmissions in RRC_INACTIVE.</w:t>
            </w:r>
          </w:p>
          <w:p w14:paraId="19C488B9" w14:textId="77777777" w:rsidR="00B71A2D" w:rsidRPr="002826F6" w:rsidRDefault="00B71A2D" w:rsidP="00EB7EF1">
            <w:pPr>
              <w:rPr>
                <w:sz w:val="20"/>
              </w:rPr>
            </w:pPr>
            <w:r w:rsidRPr="002826F6">
              <w:rPr>
                <w:bCs/>
                <w:sz w:val="20"/>
              </w:rPr>
              <w:t xml:space="preserve">Note: Data transmission in DL within paging message is not in scope of this WI.  </w:t>
            </w:r>
          </w:p>
        </w:tc>
      </w:tr>
    </w:tbl>
    <w:p w14:paraId="44E58BA0" w14:textId="47403778" w:rsidR="00B71A2D" w:rsidRPr="002826F6" w:rsidRDefault="00B71A2D" w:rsidP="00B71A2D">
      <w:pPr>
        <w:spacing w:before="240"/>
        <w:rPr>
          <w:sz w:val="20"/>
        </w:rPr>
      </w:pPr>
      <w:r w:rsidRPr="002826F6">
        <w:rPr>
          <w:sz w:val="20"/>
        </w:rPr>
        <w:t xml:space="preserve">In this document we are going to discuss the potential RAN3 impacts for MT-SDT in disaggregated architecture based on the latest progress of RAN2 and RAN3, and provide the TPs for </w:t>
      </w:r>
      <w:r w:rsidR="000E7C23" w:rsidRPr="000E7C23">
        <w:rPr>
          <w:sz w:val="20"/>
        </w:rPr>
        <w:t>TS 38.401, 38.473 and 37.483 BL CRs</w:t>
      </w:r>
      <w:r w:rsidRPr="002826F6">
        <w:rPr>
          <w:sz w:val="20"/>
        </w:rPr>
        <w:t xml:space="preserve">. </w:t>
      </w:r>
    </w:p>
    <w:p w14:paraId="352A5237" w14:textId="77777777" w:rsidR="00006AA0" w:rsidRPr="007D3E81" w:rsidRDefault="00006AA0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Discussion</w:t>
      </w:r>
    </w:p>
    <w:p w14:paraId="33A0E0B2" w14:textId="77777777" w:rsidR="00B71A2D" w:rsidRPr="002826F6" w:rsidRDefault="00B71A2D" w:rsidP="003E6D2F">
      <w:pPr>
        <w:pStyle w:val="ListParagraph"/>
        <w:numPr>
          <w:ilvl w:val="1"/>
          <w:numId w:val="23"/>
        </w:numPr>
        <w:spacing w:after="180"/>
        <w:ind w:firstLineChars="0"/>
        <w:outlineLvl w:val="1"/>
        <w:rPr>
          <w:rFonts w:ascii="Arial" w:eastAsiaTheme="minorEastAsia" w:hAnsi="Arial" w:cs="Arial"/>
          <w:sz w:val="20"/>
          <w:szCs w:val="20"/>
          <w:u w:val="single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Decision on </w:t>
      </w:r>
      <w:proofErr w:type="spellStart"/>
      <w:r w:rsidRPr="002826F6">
        <w:rPr>
          <w:rFonts w:ascii="Arial" w:eastAsiaTheme="minorEastAsia" w:hAnsi="Arial" w:cs="Arial"/>
          <w:sz w:val="20"/>
          <w:szCs w:val="20"/>
          <w:u w:val="single"/>
        </w:rPr>
        <w:t>Uu</w:t>
      </w:r>
      <w:proofErr w:type="spellEnd"/>
      <w:r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 paging with MT-SDT indicator</w:t>
      </w:r>
      <w:r w:rsidR="00CF575B"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 and the F1AP: MT-SDT Information</w:t>
      </w:r>
    </w:p>
    <w:p w14:paraId="3DD8E8E7" w14:textId="77777777" w:rsidR="00B71A2D" w:rsidRPr="002826F6" w:rsidRDefault="00B71A2D" w:rsidP="00D14125">
      <w:pPr>
        <w:spacing w:after="240"/>
        <w:rPr>
          <w:sz w:val="20"/>
          <w:szCs w:val="20"/>
        </w:rPr>
      </w:pPr>
      <w:r w:rsidRPr="002826F6">
        <w:rPr>
          <w:sz w:val="20"/>
          <w:szCs w:val="20"/>
        </w:rPr>
        <w:t>In last RAN3 meeting, we got the agreement</w:t>
      </w:r>
      <w:r w:rsidR="00FE7206" w:rsidRPr="002826F6">
        <w:rPr>
          <w:sz w:val="20"/>
          <w:szCs w:val="20"/>
        </w:rPr>
        <w:t>s</w:t>
      </w:r>
      <w:r w:rsidRPr="002826F6">
        <w:rPr>
          <w:sz w:val="20"/>
          <w:szCs w:val="20"/>
        </w:rPr>
        <w:t xml:space="preserve"> </w:t>
      </w:r>
      <w:r w:rsidR="00CF575B" w:rsidRPr="002826F6">
        <w:rPr>
          <w:sz w:val="20"/>
          <w:szCs w:val="20"/>
        </w:rPr>
        <w:t xml:space="preserve">and FFSs as </w:t>
      </w:r>
      <w:r w:rsidRPr="002826F6">
        <w:rPr>
          <w:sz w:val="20"/>
          <w:szCs w:val="20"/>
        </w:rPr>
        <w:t>below:</w:t>
      </w:r>
    </w:p>
    <w:p w14:paraId="456BB066" w14:textId="77777777" w:rsidR="00B71A2D" w:rsidRPr="002826F6" w:rsidRDefault="00B71A2D" w:rsidP="003E6D2F">
      <w:pPr>
        <w:pStyle w:val="ListParagraph"/>
        <w:numPr>
          <w:ilvl w:val="0"/>
          <w:numId w:val="24"/>
        </w:numPr>
        <w:ind w:firstLineChars="0"/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</w:pPr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The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that receives MT-SDT information within the RNA </w:t>
      </w:r>
      <w:proofErr w:type="gram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takes into account</w:t>
      </w:r>
      <w:proofErr w:type="gram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this information received in the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XnAP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RAN PAGING message from the anchor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to decide whether to trigger MT-SDT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Uu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paging. </w:t>
      </w:r>
    </w:p>
    <w:p w14:paraId="4F5B01A9" w14:textId="77777777" w:rsidR="00CC087D" w:rsidRPr="002826F6" w:rsidRDefault="00FE7206" w:rsidP="003E6D2F">
      <w:pPr>
        <w:pStyle w:val="ListParagraph"/>
        <w:numPr>
          <w:ilvl w:val="0"/>
          <w:numId w:val="24"/>
        </w:numPr>
        <w:ind w:firstLineChars="0"/>
        <w:rPr>
          <w:rFonts w:ascii="Calibri" w:eastAsia="MS Mincho" w:hAnsi="Calibri" w:cs="Calibri"/>
          <w:color w:val="FF0000"/>
          <w:sz w:val="20"/>
          <w:szCs w:val="20"/>
        </w:rPr>
      </w:pPr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Upon reception of MT-SDT information via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XnAP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 RAN paging message from the anchor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-CU, the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-CU may send F1 MT-SDT information to the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-DU via F1AP Paging message. </w:t>
      </w:r>
      <w:r w:rsidR="00CC087D" w:rsidRPr="002826F6">
        <w:rPr>
          <w:rFonts w:ascii="Calibri" w:eastAsia="MS Mincho" w:hAnsi="Calibri" w:cs="Calibri"/>
          <w:color w:val="FF0000"/>
          <w:sz w:val="20"/>
          <w:szCs w:val="20"/>
        </w:rPr>
        <w:t>FFS on F1AP MT-SDT information.</w:t>
      </w:r>
    </w:p>
    <w:p w14:paraId="715B8A9B" w14:textId="77777777" w:rsidR="00CF575B" w:rsidRPr="002826F6" w:rsidRDefault="00B71A2D" w:rsidP="003E6D2F">
      <w:pPr>
        <w:pStyle w:val="ListParagraph"/>
        <w:numPr>
          <w:ilvl w:val="0"/>
          <w:numId w:val="24"/>
        </w:numPr>
        <w:ind w:firstLineChars="0"/>
        <w:rPr>
          <w:rFonts w:ascii="Calibri" w:eastAsia="MS Mincho" w:hAnsi="Calibri" w:cs="Calibri"/>
          <w:color w:val="FF0000"/>
          <w:sz w:val="20"/>
          <w:szCs w:val="20"/>
        </w:rPr>
      </w:pPr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FFS: whether receiving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gNB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-CU or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receving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gNB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-DU decides MT-SDT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Uu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 paging, if we agree that it is the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receving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gNB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 to make the final decision on triggering MT-SDT </w:t>
      </w:r>
      <w:proofErr w:type="spellStart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>Uu</w:t>
      </w:r>
      <w:proofErr w:type="spellEnd"/>
      <w:r w:rsidRPr="002826F6">
        <w:rPr>
          <w:rFonts w:ascii="Calibri" w:eastAsia="MS Mincho" w:hAnsi="Calibri" w:cs="Calibri"/>
          <w:color w:val="FF0000"/>
          <w:sz w:val="20"/>
          <w:szCs w:val="20"/>
          <w:lang w:val="en-US"/>
        </w:rPr>
        <w:t xml:space="preserve"> paging.</w:t>
      </w:r>
    </w:p>
    <w:p w14:paraId="5FE150D2" w14:textId="77777777" w:rsidR="00A41839" w:rsidRPr="002826F6" w:rsidRDefault="00A41839" w:rsidP="003E6D2F">
      <w:pPr>
        <w:pStyle w:val="ListParagraph"/>
        <w:numPr>
          <w:ilvl w:val="0"/>
          <w:numId w:val="24"/>
        </w:numPr>
        <w:ind w:firstLineChars="0"/>
        <w:rPr>
          <w:rFonts w:ascii="Calibri" w:eastAsia="MS Mincho" w:hAnsi="Calibri" w:cs="Calibri"/>
          <w:color w:val="FF0000"/>
          <w:sz w:val="20"/>
          <w:szCs w:val="20"/>
          <w:lang w:eastAsia="en-US"/>
        </w:rPr>
      </w:pPr>
      <w:r w:rsidRPr="002826F6">
        <w:rPr>
          <w:rFonts w:ascii="Calibri" w:eastAsia="MS Mincho" w:hAnsi="Calibri" w:cs="Calibri"/>
          <w:color w:val="FF0000"/>
          <w:sz w:val="20"/>
          <w:szCs w:val="20"/>
          <w:lang w:eastAsia="en-US"/>
        </w:rPr>
        <w:t>FFS: whether Data volume should also be provided from the CU to the DU in F1AP PAGING message.</w:t>
      </w:r>
    </w:p>
    <w:p w14:paraId="61E67382" w14:textId="77777777" w:rsidR="008F6863" w:rsidRDefault="008F6863" w:rsidP="002826F6">
      <w:pPr>
        <w:spacing w:before="240" w:after="240"/>
        <w:rPr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 xml:space="preserve">Currently over F1 interface,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 provides paging information to enable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-DU to calculate the exact paging resources, and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-DU is </w:t>
      </w:r>
      <w:r w:rsidRPr="002826F6">
        <w:rPr>
          <w:sz w:val="20"/>
          <w:szCs w:val="20"/>
        </w:rPr>
        <w:t xml:space="preserve">responsible for encoding the final RRC paging message and broadcasting the paging message over radio. </w:t>
      </w:r>
    </w:p>
    <w:p w14:paraId="60EA3FA8" w14:textId="77777777" w:rsidR="00D14125" w:rsidRDefault="008B097E" w:rsidP="002826F6">
      <w:pPr>
        <w:spacing w:after="240"/>
        <w:rPr>
          <w:rFonts w:eastAsiaTheme="minorEastAsia"/>
          <w:sz w:val="20"/>
          <w:szCs w:val="20"/>
        </w:rPr>
      </w:pPr>
      <w:bookmarkStart w:id="7" w:name="_Hlk130976989"/>
      <w:r w:rsidRPr="005B0EBA">
        <w:rPr>
          <w:rFonts w:eastAsiaTheme="minorEastAsia"/>
          <w:sz w:val="20"/>
          <w:szCs w:val="20"/>
        </w:rPr>
        <w:t>For MO-SDT, the sdt-DataVolumeThreshold-r17 is provided over SIB1, which is to be used by the UE to determine whether MO-SDT can be initiated.</w:t>
      </w:r>
      <w:r w:rsidR="005B0EBA" w:rsidRPr="005B0EBA">
        <w:rPr>
          <w:rFonts w:eastAsiaTheme="minorEastAsia"/>
          <w:sz w:val="20"/>
          <w:szCs w:val="20"/>
        </w:rPr>
        <w:t xml:space="preserve"> But such threshold is controlled by the </w:t>
      </w:r>
      <w:proofErr w:type="spellStart"/>
      <w:r w:rsidR="005B0EBA" w:rsidRPr="005B0EBA">
        <w:rPr>
          <w:rFonts w:eastAsiaTheme="minorEastAsia"/>
          <w:sz w:val="20"/>
          <w:szCs w:val="20"/>
        </w:rPr>
        <w:t>gNB</w:t>
      </w:r>
      <w:proofErr w:type="spellEnd"/>
      <w:r w:rsidR="005B0EBA" w:rsidRPr="005B0EBA">
        <w:rPr>
          <w:rFonts w:eastAsiaTheme="minorEastAsia"/>
          <w:sz w:val="20"/>
          <w:szCs w:val="20"/>
        </w:rPr>
        <w:t xml:space="preserve">-DU itself, it is not under the </w:t>
      </w:r>
      <w:proofErr w:type="spellStart"/>
      <w:r w:rsidR="005B0EBA" w:rsidRPr="005B0EBA">
        <w:rPr>
          <w:rFonts w:eastAsiaTheme="minorEastAsia"/>
          <w:sz w:val="20"/>
          <w:szCs w:val="20"/>
        </w:rPr>
        <w:t>gNB</w:t>
      </w:r>
      <w:proofErr w:type="spellEnd"/>
      <w:r w:rsidR="005B0EBA" w:rsidRPr="005B0EBA">
        <w:rPr>
          <w:rFonts w:eastAsiaTheme="minorEastAsia"/>
          <w:sz w:val="20"/>
          <w:szCs w:val="20"/>
        </w:rPr>
        <w:t>-CU’s control.</w:t>
      </w:r>
      <w:r w:rsidR="005B0EBA">
        <w:rPr>
          <w:rFonts w:eastAsiaTheme="minorEastAsia"/>
          <w:sz w:val="20"/>
          <w:szCs w:val="20"/>
        </w:rPr>
        <w:t xml:space="preserve"> </w:t>
      </w:r>
    </w:p>
    <w:p w14:paraId="1598EC6C" w14:textId="02D56A09" w:rsidR="008F6863" w:rsidRPr="002826F6" w:rsidRDefault="005B0EBA" w:rsidP="002826F6">
      <w:pPr>
        <w:spacing w:after="24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Similarly, for MT-SDT, </w:t>
      </w:r>
      <w:bookmarkEnd w:id="7"/>
      <w:r w:rsidR="009001B8">
        <w:rPr>
          <w:rFonts w:eastAsiaTheme="minorEastAsia"/>
          <w:sz w:val="20"/>
          <w:szCs w:val="20"/>
        </w:rPr>
        <w:t xml:space="preserve">there should also be a data volume threshold which is up to the </w:t>
      </w:r>
      <w:proofErr w:type="spellStart"/>
      <w:r w:rsidR="009001B8">
        <w:rPr>
          <w:rFonts w:eastAsiaTheme="minorEastAsia"/>
          <w:sz w:val="20"/>
          <w:szCs w:val="20"/>
        </w:rPr>
        <w:t>gNB</w:t>
      </w:r>
      <w:proofErr w:type="spellEnd"/>
      <w:r w:rsidR="009001B8">
        <w:rPr>
          <w:rFonts w:eastAsiaTheme="minorEastAsia"/>
          <w:sz w:val="20"/>
          <w:szCs w:val="20"/>
        </w:rPr>
        <w:t>-DU’s implementation</w:t>
      </w:r>
      <w:r w:rsidR="00D14125">
        <w:rPr>
          <w:rFonts w:eastAsiaTheme="minorEastAsia"/>
          <w:sz w:val="20"/>
          <w:szCs w:val="20"/>
        </w:rPr>
        <w:t>.</w:t>
      </w:r>
      <w:r w:rsidR="009001B8">
        <w:rPr>
          <w:rFonts w:eastAsiaTheme="minorEastAsia"/>
          <w:sz w:val="20"/>
          <w:szCs w:val="20"/>
        </w:rPr>
        <w:t xml:space="preserve"> </w:t>
      </w:r>
      <w:r w:rsidR="00D14125">
        <w:rPr>
          <w:rFonts w:eastAsiaTheme="minorEastAsia"/>
          <w:sz w:val="20"/>
          <w:szCs w:val="20"/>
        </w:rPr>
        <w:t>C</w:t>
      </w:r>
      <w:r w:rsidR="009001B8">
        <w:rPr>
          <w:rFonts w:eastAsiaTheme="minorEastAsia"/>
          <w:sz w:val="20"/>
          <w:szCs w:val="20"/>
        </w:rPr>
        <w:t xml:space="preserve">onsidering that </w:t>
      </w:r>
      <w:r w:rsidR="008F6863" w:rsidRPr="002826F6">
        <w:rPr>
          <w:sz w:val="20"/>
          <w:szCs w:val="20"/>
        </w:rPr>
        <w:t xml:space="preserve">the </w:t>
      </w:r>
      <w:proofErr w:type="spellStart"/>
      <w:r w:rsidR="008F6863" w:rsidRPr="002826F6">
        <w:rPr>
          <w:sz w:val="20"/>
          <w:szCs w:val="20"/>
        </w:rPr>
        <w:t>gNB</w:t>
      </w:r>
      <w:proofErr w:type="spellEnd"/>
      <w:r w:rsidR="008F6863" w:rsidRPr="002826F6">
        <w:rPr>
          <w:sz w:val="20"/>
          <w:szCs w:val="20"/>
        </w:rPr>
        <w:t xml:space="preserve">-DU </w:t>
      </w:r>
      <w:r w:rsidR="009001B8">
        <w:rPr>
          <w:sz w:val="20"/>
          <w:szCs w:val="20"/>
        </w:rPr>
        <w:t>is</w:t>
      </w:r>
      <w:r w:rsidR="008F6863" w:rsidRPr="002826F6">
        <w:rPr>
          <w:sz w:val="20"/>
          <w:szCs w:val="20"/>
        </w:rPr>
        <w:t xml:space="preserve"> the node which generates the RRC paging message with MT-SDT indicator</w:t>
      </w:r>
      <w:r>
        <w:rPr>
          <w:sz w:val="20"/>
          <w:szCs w:val="20"/>
        </w:rPr>
        <w:t>,</w:t>
      </w:r>
      <w:r w:rsidR="008F6863" w:rsidRPr="002826F6">
        <w:rPr>
          <w:sz w:val="20"/>
          <w:szCs w:val="20"/>
        </w:rPr>
        <w:t xml:space="preserve"> the F1AP: PAGING message sent from the </w:t>
      </w:r>
      <w:proofErr w:type="spellStart"/>
      <w:r w:rsidR="008F6863" w:rsidRPr="002826F6">
        <w:rPr>
          <w:sz w:val="20"/>
          <w:szCs w:val="20"/>
        </w:rPr>
        <w:t>gNB</w:t>
      </w:r>
      <w:proofErr w:type="spellEnd"/>
      <w:r w:rsidR="008F6863" w:rsidRPr="002826F6">
        <w:rPr>
          <w:sz w:val="20"/>
          <w:szCs w:val="20"/>
        </w:rPr>
        <w:t xml:space="preserve">-CU to the </w:t>
      </w:r>
      <w:proofErr w:type="spellStart"/>
      <w:r w:rsidR="008F6863" w:rsidRPr="002826F6">
        <w:rPr>
          <w:sz w:val="20"/>
          <w:szCs w:val="20"/>
        </w:rPr>
        <w:t>gNB</w:t>
      </w:r>
      <w:proofErr w:type="spellEnd"/>
      <w:r w:rsidR="008F6863" w:rsidRPr="002826F6">
        <w:rPr>
          <w:sz w:val="20"/>
          <w:szCs w:val="20"/>
        </w:rPr>
        <w:t xml:space="preserve">-DU should also explicitly indicate that the paging is for the DL SDT data/signalling, and may also indicate the SDT assistance information, e.g. the volume of DL SDT data </w:t>
      </w:r>
      <w:r w:rsidR="008F6863" w:rsidRPr="00BF42ED">
        <w:rPr>
          <w:sz w:val="20"/>
          <w:szCs w:val="20"/>
        </w:rPr>
        <w:t xml:space="preserve">and signalling, if </w:t>
      </w:r>
      <w:r w:rsidR="0003784B" w:rsidRPr="00BF42ED">
        <w:rPr>
          <w:sz w:val="20"/>
          <w:szCs w:val="20"/>
        </w:rPr>
        <w:t>available</w:t>
      </w:r>
      <w:r w:rsidR="00BF42ED" w:rsidRPr="00BF42ED">
        <w:rPr>
          <w:sz w:val="20"/>
          <w:szCs w:val="20"/>
        </w:rPr>
        <w:t xml:space="preserve">, to assist the </w:t>
      </w:r>
      <w:proofErr w:type="spellStart"/>
      <w:r w:rsidR="00BF42ED" w:rsidRPr="00BF42ED">
        <w:rPr>
          <w:sz w:val="20"/>
          <w:szCs w:val="20"/>
        </w:rPr>
        <w:t>gNB</w:t>
      </w:r>
      <w:proofErr w:type="spellEnd"/>
      <w:r w:rsidR="00BF42ED" w:rsidRPr="00BF42ED">
        <w:rPr>
          <w:sz w:val="20"/>
          <w:szCs w:val="20"/>
        </w:rPr>
        <w:t>-DU to make final decision on</w:t>
      </w:r>
      <w:r w:rsidR="00BF42ED" w:rsidRPr="00BF42ED">
        <w:rPr>
          <w:rFonts w:eastAsiaTheme="minorEastAsia"/>
          <w:sz w:val="20"/>
          <w:szCs w:val="20"/>
        </w:rPr>
        <w:t xml:space="preserve"> the </w:t>
      </w:r>
      <w:proofErr w:type="spellStart"/>
      <w:r w:rsidR="00BF42ED" w:rsidRPr="00BF42ED">
        <w:rPr>
          <w:rFonts w:eastAsiaTheme="minorEastAsia"/>
          <w:sz w:val="20"/>
          <w:szCs w:val="20"/>
        </w:rPr>
        <w:t>Uu</w:t>
      </w:r>
      <w:proofErr w:type="spellEnd"/>
      <w:r w:rsidR="00BF42ED" w:rsidRPr="00BF42ED">
        <w:rPr>
          <w:rFonts w:eastAsiaTheme="minorEastAsia"/>
          <w:sz w:val="20"/>
          <w:szCs w:val="20"/>
        </w:rPr>
        <w:t xml:space="preserve"> paging with MT-SDT indicator</w:t>
      </w:r>
      <w:r w:rsidR="00BF42ED" w:rsidRPr="00BF42ED">
        <w:rPr>
          <w:sz w:val="20"/>
          <w:szCs w:val="20"/>
        </w:rPr>
        <w:t xml:space="preserve"> </w:t>
      </w:r>
      <w:r w:rsidR="008F6863" w:rsidRPr="00BF42ED">
        <w:rPr>
          <w:sz w:val="20"/>
          <w:szCs w:val="20"/>
        </w:rPr>
        <w:t>.</w:t>
      </w:r>
      <w:r w:rsidR="008F6863" w:rsidRPr="002826F6">
        <w:rPr>
          <w:sz w:val="20"/>
          <w:szCs w:val="20"/>
        </w:rPr>
        <w:t xml:space="preserve"> </w:t>
      </w:r>
    </w:p>
    <w:p w14:paraId="26B29D4A" w14:textId="77777777" w:rsidR="00CC087D" w:rsidRPr="002826F6" w:rsidRDefault="00FE7206" w:rsidP="002826F6">
      <w:pPr>
        <w:spacing w:after="240"/>
        <w:rPr>
          <w:rFonts w:eastAsiaTheme="minorEastAsia"/>
          <w:b/>
          <w:sz w:val="20"/>
          <w:szCs w:val="20"/>
        </w:rPr>
      </w:pPr>
      <w:r w:rsidRPr="002826F6">
        <w:rPr>
          <w:rFonts w:eastAsiaTheme="minorEastAsia" w:hint="eastAsia"/>
          <w:b/>
          <w:sz w:val="20"/>
          <w:szCs w:val="20"/>
        </w:rPr>
        <w:lastRenderedPageBreak/>
        <w:t>P</w:t>
      </w:r>
      <w:r w:rsidRPr="002826F6">
        <w:rPr>
          <w:rFonts w:eastAsiaTheme="minorEastAsia"/>
          <w:b/>
          <w:sz w:val="20"/>
          <w:szCs w:val="20"/>
        </w:rPr>
        <w:t>roposal</w:t>
      </w:r>
      <w:r w:rsidR="00CC087D" w:rsidRPr="002826F6">
        <w:rPr>
          <w:rFonts w:eastAsiaTheme="minorEastAsia"/>
          <w:b/>
          <w:sz w:val="20"/>
          <w:szCs w:val="20"/>
        </w:rPr>
        <w:t xml:space="preserve"> 1</w:t>
      </w:r>
      <w:r w:rsidRPr="002826F6">
        <w:rPr>
          <w:rFonts w:eastAsiaTheme="minorEastAsia"/>
          <w:b/>
          <w:sz w:val="20"/>
          <w:szCs w:val="20"/>
        </w:rPr>
        <w:t xml:space="preserve">: </w:t>
      </w:r>
      <w:r w:rsidR="00CC087D" w:rsidRPr="002826F6">
        <w:rPr>
          <w:rFonts w:eastAsiaTheme="minorEastAsia"/>
          <w:b/>
          <w:sz w:val="20"/>
          <w:szCs w:val="20"/>
        </w:rPr>
        <w:t xml:space="preserve">the </w:t>
      </w:r>
      <w:proofErr w:type="spellStart"/>
      <w:r w:rsidR="00CC087D" w:rsidRPr="002826F6">
        <w:rPr>
          <w:rFonts w:eastAsiaTheme="minorEastAsia"/>
          <w:b/>
          <w:sz w:val="20"/>
          <w:szCs w:val="20"/>
        </w:rPr>
        <w:t>gNB</w:t>
      </w:r>
      <w:proofErr w:type="spellEnd"/>
      <w:r w:rsidR="00CC087D" w:rsidRPr="002826F6">
        <w:rPr>
          <w:rFonts w:eastAsiaTheme="minorEastAsia"/>
          <w:b/>
          <w:sz w:val="20"/>
          <w:szCs w:val="20"/>
        </w:rPr>
        <w:t xml:space="preserve">-DU makes final decision on the </w:t>
      </w:r>
      <w:proofErr w:type="spellStart"/>
      <w:r w:rsidR="00CC087D" w:rsidRPr="002826F6">
        <w:rPr>
          <w:rFonts w:eastAsiaTheme="minorEastAsia"/>
          <w:b/>
          <w:sz w:val="20"/>
          <w:szCs w:val="20"/>
        </w:rPr>
        <w:t>Uu</w:t>
      </w:r>
      <w:proofErr w:type="spellEnd"/>
      <w:r w:rsidR="00CC087D" w:rsidRPr="002826F6">
        <w:rPr>
          <w:rFonts w:eastAsiaTheme="minorEastAsia"/>
          <w:b/>
          <w:sz w:val="20"/>
          <w:szCs w:val="20"/>
        </w:rPr>
        <w:t xml:space="preserve"> paging with MT-SDT indicator, based on the MT-SDT information received from the </w:t>
      </w:r>
      <w:proofErr w:type="spellStart"/>
      <w:r w:rsidR="00CC087D" w:rsidRPr="002826F6">
        <w:rPr>
          <w:rFonts w:eastAsiaTheme="minorEastAsia"/>
          <w:b/>
          <w:sz w:val="20"/>
          <w:szCs w:val="20"/>
        </w:rPr>
        <w:t>gNB</w:t>
      </w:r>
      <w:proofErr w:type="spellEnd"/>
      <w:r w:rsidR="00CC087D" w:rsidRPr="002826F6">
        <w:rPr>
          <w:rFonts w:eastAsiaTheme="minorEastAsia"/>
          <w:b/>
          <w:sz w:val="20"/>
          <w:szCs w:val="20"/>
        </w:rPr>
        <w:t>-CU.</w:t>
      </w:r>
    </w:p>
    <w:p w14:paraId="2D48E03F" w14:textId="77777777" w:rsidR="00CC087D" w:rsidRPr="002826F6" w:rsidRDefault="00CC087D" w:rsidP="002826F6">
      <w:pPr>
        <w:spacing w:after="240"/>
        <w:rPr>
          <w:rFonts w:eastAsiaTheme="minorEastAsia"/>
          <w:b/>
          <w:sz w:val="20"/>
          <w:szCs w:val="20"/>
        </w:rPr>
      </w:pPr>
      <w:r w:rsidRPr="002826F6">
        <w:rPr>
          <w:rFonts w:eastAsiaTheme="minorEastAsia"/>
          <w:b/>
          <w:sz w:val="20"/>
          <w:szCs w:val="20"/>
        </w:rPr>
        <w:t>Proposal 2: the F1AP: MT-SDT Information includes</w:t>
      </w:r>
      <w:r w:rsidR="00206341" w:rsidRPr="002826F6">
        <w:rPr>
          <w:b/>
          <w:sz w:val="20"/>
          <w:szCs w:val="20"/>
        </w:rPr>
        <w:t xml:space="preserve"> an MT-SDT indicator (to indicate the data/signalling is SDT only) and optionally the data size of the SDT D</w:t>
      </w:r>
      <w:r w:rsidR="00206341" w:rsidRPr="002826F6">
        <w:rPr>
          <w:rFonts w:hint="eastAsia"/>
          <w:b/>
          <w:sz w:val="20"/>
          <w:szCs w:val="20"/>
        </w:rPr>
        <w:t>ata/</w:t>
      </w:r>
      <w:r w:rsidR="00206341" w:rsidRPr="002826F6">
        <w:rPr>
          <w:b/>
          <w:sz w:val="20"/>
          <w:szCs w:val="20"/>
        </w:rPr>
        <w:t>signalling.</w:t>
      </w:r>
    </w:p>
    <w:p w14:paraId="5FCFABD9" w14:textId="77777777" w:rsidR="001A2FEE" w:rsidRPr="002826F6" w:rsidRDefault="001A2FEE" w:rsidP="003E6D2F">
      <w:pPr>
        <w:pStyle w:val="ListParagraph"/>
        <w:numPr>
          <w:ilvl w:val="1"/>
          <w:numId w:val="23"/>
        </w:numPr>
        <w:spacing w:after="180"/>
        <w:ind w:firstLineChars="0"/>
        <w:outlineLvl w:val="1"/>
        <w:rPr>
          <w:rFonts w:ascii="Arial" w:eastAsiaTheme="minorEastAsia" w:hAnsi="Arial" w:cs="Arial"/>
          <w:sz w:val="20"/>
          <w:szCs w:val="20"/>
          <w:u w:val="single"/>
        </w:rPr>
      </w:pPr>
      <w:r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DL </w:t>
      </w:r>
      <w:r w:rsidRPr="00493C68">
        <w:rPr>
          <w:rFonts w:ascii="Arial" w:eastAsiaTheme="minorEastAsia" w:hAnsi="Arial" w:cs="Arial"/>
          <w:sz w:val="22"/>
          <w:u w:val="single"/>
        </w:rPr>
        <w:t>Data</w:t>
      </w:r>
      <w:r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 Notification about SDT data arrival</w:t>
      </w:r>
      <w:r w:rsidR="00DD12E5" w:rsidRPr="002826F6">
        <w:rPr>
          <w:rFonts w:ascii="Arial" w:eastAsiaTheme="minorEastAsia" w:hAnsi="Arial" w:cs="Arial"/>
          <w:sz w:val="20"/>
          <w:szCs w:val="20"/>
          <w:u w:val="single"/>
        </w:rPr>
        <w:t xml:space="preserve"> over E1</w:t>
      </w:r>
    </w:p>
    <w:p w14:paraId="3D00914E" w14:textId="77777777" w:rsidR="00CF575B" w:rsidRPr="002826F6" w:rsidRDefault="00CF575B" w:rsidP="00D14125">
      <w:pPr>
        <w:spacing w:after="240"/>
        <w:rPr>
          <w:sz w:val="20"/>
          <w:szCs w:val="20"/>
        </w:rPr>
      </w:pPr>
      <w:r w:rsidRPr="002826F6">
        <w:rPr>
          <w:sz w:val="20"/>
          <w:szCs w:val="20"/>
        </w:rPr>
        <w:t xml:space="preserve">In last RAN3 meeting, we got </w:t>
      </w:r>
      <w:r w:rsidR="00EB6D44">
        <w:rPr>
          <w:sz w:val="20"/>
          <w:szCs w:val="20"/>
        </w:rPr>
        <w:t>an</w:t>
      </w:r>
      <w:r w:rsidRPr="002826F6">
        <w:rPr>
          <w:sz w:val="20"/>
          <w:szCs w:val="20"/>
        </w:rPr>
        <w:t xml:space="preserve"> agreement as below:</w:t>
      </w:r>
    </w:p>
    <w:p w14:paraId="59D31F46" w14:textId="77777777" w:rsidR="001A2FEE" w:rsidRPr="002826F6" w:rsidRDefault="001A2FEE" w:rsidP="001A2FEE">
      <w:pPr>
        <w:ind w:left="284"/>
        <w:rPr>
          <w:rFonts w:ascii="Calibri" w:eastAsia="等线" w:hAnsi="Calibri" w:cs="Calibri"/>
          <w:color w:val="000000"/>
          <w:sz w:val="20"/>
          <w:szCs w:val="20"/>
          <w:lang w:eastAsia="en-US"/>
        </w:rPr>
      </w:pPr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Upon reception of DL SDT user data, the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-CU-UP may include the assistance information (e.g., Data size) in E1AP DL Data Notification message to </w:t>
      </w:r>
      <w:proofErr w:type="spellStart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>gNB</w:t>
      </w:r>
      <w:proofErr w:type="spellEnd"/>
      <w:r w:rsidRPr="002826F6">
        <w:rPr>
          <w:rFonts w:ascii="Calibri" w:eastAsia="MS Mincho" w:hAnsi="Calibri" w:cs="Calibri"/>
          <w:iCs/>
          <w:color w:val="00B050"/>
          <w:kern w:val="2"/>
          <w:sz w:val="20"/>
          <w:szCs w:val="20"/>
        </w:rPr>
        <w:t xml:space="preserve">-CU-CP. </w:t>
      </w:r>
      <w:r w:rsidRPr="002826F6">
        <w:rPr>
          <w:rFonts w:ascii="Calibri" w:eastAsia="MS Mincho" w:hAnsi="Calibri" w:cs="Calibri"/>
          <w:color w:val="FF0000"/>
          <w:sz w:val="20"/>
          <w:szCs w:val="20"/>
          <w:lang w:eastAsia="en-US"/>
        </w:rPr>
        <w:t>FFS on MT-SDT indicator.</w:t>
      </w:r>
    </w:p>
    <w:p w14:paraId="13639447" w14:textId="77777777" w:rsidR="001A2FEE" w:rsidRPr="002826F6" w:rsidRDefault="002826F6" w:rsidP="002826F6">
      <w:pPr>
        <w:spacing w:before="240"/>
        <w:rPr>
          <w:sz w:val="20"/>
          <w:szCs w:val="20"/>
        </w:rPr>
      </w:pPr>
      <w:r w:rsidRPr="002826F6">
        <w:rPr>
          <w:sz w:val="20"/>
          <w:szCs w:val="20"/>
        </w:rPr>
        <w:t xml:space="preserve">Based on the latest version of E1AP BL CR, </w:t>
      </w:r>
      <w:r>
        <w:rPr>
          <w:sz w:val="20"/>
          <w:szCs w:val="20"/>
        </w:rPr>
        <w:t xml:space="preserve">the </w:t>
      </w:r>
      <w:r w:rsidRPr="002826F6">
        <w:rPr>
          <w:i/>
          <w:sz w:val="20"/>
          <w:szCs w:val="20"/>
        </w:rPr>
        <w:t>MT-SDT Information</w:t>
      </w:r>
      <w:r>
        <w:rPr>
          <w:sz w:val="20"/>
          <w:szCs w:val="20"/>
        </w:rPr>
        <w:t xml:space="preserve"> IE is included in the E1AP: </w:t>
      </w:r>
      <w:r w:rsidRPr="002826F6">
        <w:rPr>
          <w:sz w:val="20"/>
          <w:szCs w:val="20"/>
        </w:rPr>
        <w:t>DL DATA NOTIFICATION</w:t>
      </w:r>
      <w:r>
        <w:rPr>
          <w:sz w:val="20"/>
          <w:szCs w:val="20"/>
        </w:rPr>
        <w:t xml:space="preserve"> message, and it further includes </w:t>
      </w:r>
      <w:r w:rsidRPr="002826F6">
        <w:rPr>
          <w:i/>
          <w:sz w:val="20"/>
          <w:szCs w:val="20"/>
        </w:rPr>
        <w:t>DL Data Size for MT-SDT</w:t>
      </w:r>
      <w:r>
        <w:rPr>
          <w:sz w:val="20"/>
          <w:szCs w:val="20"/>
        </w:rPr>
        <w:t xml:space="preserve"> IE with the name and IE Type and Reference FFS.</w:t>
      </w:r>
    </w:p>
    <w:p w14:paraId="6E3C2515" w14:textId="77777777" w:rsidR="00FB2C55" w:rsidRPr="002826F6" w:rsidRDefault="00FB2C55" w:rsidP="009256D0">
      <w:pPr>
        <w:spacing w:before="240" w:after="24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 xml:space="preserve">Considering that both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-CU-CP and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-CU-UP are aware of the QoS flow to DRB mapping and whether a DRB is an SDT DRB or not, in case of DL data arrival,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-CU-UP first identifies if the DL data only belongs to SDT DRB(s), and if so, there are several options to inform the DL SDT data arrival from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-CU-UP to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>-CU-CP:</w:t>
      </w:r>
    </w:p>
    <w:p w14:paraId="146786CD" w14:textId="1105EF73" w:rsidR="00FB2C55" w:rsidRPr="002826F6" w:rsidRDefault="00FB2C55" w:rsidP="003E6D2F">
      <w:pPr>
        <w:pStyle w:val="ListParagraph"/>
        <w:numPr>
          <w:ilvl w:val="0"/>
          <w:numId w:val="21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b/>
          <w:sz w:val="20"/>
          <w:szCs w:val="20"/>
        </w:rPr>
        <w:t>Option 1:</w:t>
      </w:r>
      <w:r w:rsidRPr="002826F6">
        <w:rPr>
          <w:rFonts w:eastAsiaTheme="minorEastAsia"/>
          <w:sz w:val="20"/>
          <w:szCs w:val="20"/>
        </w:rPr>
        <w:t xml:space="preserve">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-CU-UP indicates “which QoS flow(s) the DL data belongs to” and the data volume </w:t>
      </w:r>
      <w:r w:rsidR="00BF42ED">
        <w:rPr>
          <w:rFonts w:eastAsiaTheme="minorEastAsia"/>
          <w:sz w:val="20"/>
          <w:szCs w:val="20"/>
        </w:rPr>
        <w:t xml:space="preserve">for each QoS flow </w:t>
      </w:r>
      <w:r w:rsidRPr="002826F6">
        <w:rPr>
          <w:rFonts w:eastAsiaTheme="minorEastAsia"/>
          <w:sz w:val="20"/>
          <w:szCs w:val="20"/>
        </w:rPr>
        <w:t xml:space="preserve">in the E1AP: DL DATA NOTIFICATION message,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>-CU-CP determines whether it is DL SDT data arrival based on whether the QoS flow(s) is currently mapped to SDT DRB(s).</w:t>
      </w:r>
    </w:p>
    <w:p w14:paraId="62AB16CD" w14:textId="1C9274C8" w:rsidR="00FB2C55" w:rsidRPr="002826F6" w:rsidRDefault="00FB2C55" w:rsidP="003E6D2F">
      <w:pPr>
        <w:pStyle w:val="ListParagraph"/>
        <w:numPr>
          <w:ilvl w:val="0"/>
          <w:numId w:val="22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2826F6">
        <w:rPr>
          <w:rFonts w:eastAsiaTheme="minorEastAsia" w:hint="eastAsia"/>
          <w:b/>
          <w:sz w:val="20"/>
          <w:szCs w:val="20"/>
        </w:rPr>
        <w:t>O</w:t>
      </w:r>
      <w:r w:rsidRPr="002826F6">
        <w:rPr>
          <w:rFonts w:eastAsiaTheme="minorEastAsia"/>
          <w:b/>
          <w:sz w:val="20"/>
          <w:szCs w:val="20"/>
        </w:rPr>
        <w:t>ption 2:</w:t>
      </w:r>
      <w:r w:rsidRPr="002826F6">
        <w:rPr>
          <w:rFonts w:eastAsiaTheme="minorEastAsia"/>
          <w:sz w:val="20"/>
          <w:szCs w:val="20"/>
        </w:rPr>
        <w:t xml:space="preserve">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 xml:space="preserve">-CU-UP indicates DL SDT Data Arrival with </w:t>
      </w:r>
      <w:r w:rsidR="00BF42ED">
        <w:rPr>
          <w:rFonts w:eastAsiaTheme="minorEastAsia"/>
          <w:sz w:val="20"/>
          <w:szCs w:val="20"/>
        </w:rPr>
        <w:t xml:space="preserve">total SDT </w:t>
      </w:r>
      <w:r w:rsidRPr="002826F6">
        <w:rPr>
          <w:rFonts w:eastAsiaTheme="minorEastAsia"/>
          <w:sz w:val="20"/>
          <w:szCs w:val="20"/>
        </w:rPr>
        <w:t xml:space="preserve">data volume in the E1AP: DL DATA NOTIFICATION message to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>-CU-CP.</w:t>
      </w:r>
    </w:p>
    <w:p w14:paraId="58969661" w14:textId="77777777" w:rsidR="00FB2C55" w:rsidRPr="002826F6" w:rsidRDefault="00311741" w:rsidP="009256D0">
      <w:pPr>
        <w:spacing w:after="24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As</w:t>
      </w:r>
      <w:r w:rsidR="00FB2C55" w:rsidRPr="002826F6">
        <w:rPr>
          <w:rFonts w:eastAsiaTheme="minorEastAsia"/>
          <w:sz w:val="20"/>
          <w:szCs w:val="20"/>
        </w:rPr>
        <w:t xml:space="preserve"> anyway the </w:t>
      </w:r>
      <w:proofErr w:type="spellStart"/>
      <w:r w:rsidR="00FB2C55" w:rsidRPr="002826F6">
        <w:rPr>
          <w:rFonts w:eastAsiaTheme="minorEastAsia"/>
          <w:sz w:val="20"/>
          <w:szCs w:val="20"/>
        </w:rPr>
        <w:t>gNB</w:t>
      </w:r>
      <w:proofErr w:type="spellEnd"/>
      <w:r w:rsidR="00FB2C55" w:rsidRPr="002826F6">
        <w:rPr>
          <w:rFonts w:eastAsiaTheme="minorEastAsia"/>
          <w:sz w:val="20"/>
          <w:szCs w:val="20"/>
        </w:rPr>
        <w:t xml:space="preserve">-CU-UP has to identify if the DL data only belongs to SDT DRB(s), option 2 is more efficient from </w:t>
      </w:r>
      <w:proofErr w:type="spellStart"/>
      <w:r w:rsidR="00FB2C55" w:rsidRPr="002826F6">
        <w:rPr>
          <w:rFonts w:eastAsiaTheme="minorEastAsia"/>
          <w:sz w:val="20"/>
          <w:szCs w:val="20"/>
        </w:rPr>
        <w:t>gNB</w:t>
      </w:r>
      <w:proofErr w:type="spellEnd"/>
      <w:r w:rsidR="00FB2C55" w:rsidRPr="002826F6">
        <w:rPr>
          <w:rFonts w:eastAsiaTheme="minorEastAsia"/>
          <w:sz w:val="20"/>
          <w:szCs w:val="20"/>
        </w:rPr>
        <w:t>-CU-CP handing and E1AP signalling point of view.</w:t>
      </w:r>
    </w:p>
    <w:p w14:paraId="2413F443" w14:textId="7D497E79" w:rsidR="00FB2C55" w:rsidRDefault="00FB2C55" w:rsidP="00311741">
      <w:pPr>
        <w:spacing w:after="240"/>
        <w:rPr>
          <w:rFonts w:eastAsiaTheme="minorEastAsia"/>
          <w:b/>
          <w:sz w:val="20"/>
          <w:szCs w:val="20"/>
        </w:rPr>
      </w:pPr>
      <w:r w:rsidRPr="00311741">
        <w:rPr>
          <w:rFonts w:eastAsiaTheme="minorEastAsia"/>
          <w:b/>
          <w:sz w:val="20"/>
          <w:szCs w:val="20"/>
        </w:rPr>
        <w:t xml:space="preserve">Proposal </w:t>
      </w:r>
      <w:r w:rsidR="00311741">
        <w:rPr>
          <w:rFonts w:eastAsiaTheme="minorEastAsia"/>
          <w:b/>
          <w:sz w:val="20"/>
          <w:szCs w:val="20"/>
        </w:rPr>
        <w:t>3</w:t>
      </w:r>
      <w:r w:rsidRPr="00311741">
        <w:rPr>
          <w:rFonts w:eastAsiaTheme="minorEastAsia"/>
          <w:b/>
          <w:sz w:val="20"/>
          <w:szCs w:val="20"/>
        </w:rPr>
        <w:t xml:space="preserve">: </w:t>
      </w:r>
      <w:r w:rsidR="00311741" w:rsidRPr="00311741">
        <w:rPr>
          <w:rFonts w:eastAsiaTheme="minorEastAsia"/>
          <w:b/>
          <w:sz w:val="20"/>
          <w:szCs w:val="20"/>
        </w:rPr>
        <w:t xml:space="preserve">If the DL data only belongs to SDT DRB(s), the </w:t>
      </w:r>
      <w:r w:rsidR="00311741" w:rsidRPr="00311741">
        <w:rPr>
          <w:b/>
          <w:i/>
          <w:sz w:val="20"/>
          <w:szCs w:val="20"/>
        </w:rPr>
        <w:t xml:space="preserve">Data Size </w:t>
      </w:r>
      <w:r w:rsidR="00311741" w:rsidRPr="00311741">
        <w:rPr>
          <w:b/>
          <w:sz w:val="20"/>
          <w:szCs w:val="20"/>
        </w:rPr>
        <w:t xml:space="preserve">IE is provided from the </w:t>
      </w:r>
      <w:proofErr w:type="spellStart"/>
      <w:r w:rsidR="00311741" w:rsidRPr="00311741">
        <w:rPr>
          <w:b/>
          <w:sz w:val="20"/>
          <w:szCs w:val="20"/>
        </w:rPr>
        <w:t>gNB</w:t>
      </w:r>
      <w:proofErr w:type="spellEnd"/>
      <w:r w:rsidR="00311741" w:rsidRPr="00311741">
        <w:rPr>
          <w:b/>
          <w:sz w:val="20"/>
          <w:szCs w:val="20"/>
        </w:rPr>
        <w:t xml:space="preserve">-CU-UP to the </w:t>
      </w:r>
      <w:proofErr w:type="spellStart"/>
      <w:r w:rsidR="00311741" w:rsidRPr="00311741">
        <w:rPr>
          <w:b/>
          <w:sz w:val="20"/>
          <w:szCs w:val="20"/>
        </w:rPr>
        <w:t>gNB</w:t>
      </w:r>
      <w:proofErr w:type="spellEnd"/>
      <w:r w:rsidR="00311741" w:rsidRPr="00311741">
        <w:rPr>
          <w:b/>
          <w:sz w:val="20"/>
          <w:szCs w:val="20"/>
        </w:rPr>
        <w:t xml:space="preserve">-CU-CP </w:t>
      </w:r>
      <w:r w:rsidRPr="00311741">
        <w:rPr>
          <w:rFonts w:eastAsiaTheme="minorEastAsia"/>
          <w:b/>
          <w:sz w:val="20"/>
          <w:szCs w:val="20"/>
        </w:rPr>
        <w:t>in a per UE granularity in the E1AP: DL DATA NOTIFICATION message.</w:t>
      </w:r>
    </w:p>
    <w:p w14:paraId="2C8E6CD5" w14:textId="21E7BF0B" w:rsidR="00EB6D44" w:rsidRPr="00EB6D44" w:rsidRDefault="00EB6D44" w:rsidP="00EB6D44">
      <w:pPr>
        <w:spacing w:after="24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If in a network, </w:t>
      </w:r>
      <w:r>
        <w:rPr>
          <w:rFonts w:eastAsiaTheme="minorEastAsia" w:hint="eastAsia"/>
          <w:sz w:val="20"/>
          <w:szCs w:val="20"/>
        </w:rPr>
        <w:t>SDT</w:t>
      </w:r>
      <w:r>
        <w:rPr>
          <w:rFonts w:eastAsiaTheme="minorEastAsia"/>
          <w:sz w:val="20"/>
          <w:szCs w:val="20"/>
        </w:rPr>
        <w:t xml:space="preserve"> is mainly used for some typical services which always have very small size of data and only limited number of packets, there seems no strong need to have/calculate the data size, therefore in our view, the </w:t>
      </w:r>
      <w:r w:rsidRPr="002826F6">
        <w:rPr>
          <w:i/>
          <w:sz w:val="20"/>
          <w:szCs w:val="20"/>
        </w:rPr>
        <w:t>MT-SDT Information</w:t>
      </w:r>
      <w:r>
        <w:rPr>
          <w:sz w:val="20"/>
          <w:szCs w:val="20"/>
        </w:rPr>
        <w:t xml:space="preserve"> IE in the </w:t>
      </w:r>
      <w:r w:rsidRPr="0079758D">
        <w:rPr>
          <w:rFonts w:eastAsiaTheme="minorEastAsia"/>
          <w:sz w:val="20"/>
          <w:szCs w:val="20"/>
        </w:rPr>
        <w:t>DL DATA NOTIFICATION message</w:t>
      </w:r>
      <w:r>
        <w:rPr>
          <w:rFonts w:eastAsiaTheme="minorEastAsia"/>
          <w:sz w:val="20"/>
          <w:szCs w:val="20"/>
        </w:rPr>
        <w:t xml:space="preserve"> should include a </w:t>
      </w:r>
      <w:r w:rsidRPr="00EB6D44">
        <w:rPr>
          <w:rFonts w:eastAsiaTheme="minorEastAsia"/>
          <w:i/>
          <w:sz w:val="20"/>
          <w:szCs w:val="20"/>
        </w:rPr>
        <w:t>MT-SDT indicator</w:t>
      </w:r>
      <w:r>
        <w:rPr>
          <w:rFonts w:eastAsiaTheme="minorEastAsia"/>
          <w:sz w:val="20"/>
          <w:szCs w:val="20"/>
        </w:rPr>
        <w:t xml:space="preserve"> IE and optionally a </w:t>
      </w:r>
      <w:r w:rsidRPr="002826F6">
        <w:rPr>
          <w:i/>
          <w:sz w:val="20"/>
          <w:szCs w:val="20"/>
        </w:rPr>
        <w:t xml:space="preserve">Data Size </w:t>
      </w:r>
      <w:r>
        <w:rPr>
          <w:sz w:val="20"/>
          <w:szCs w:val="20"/>
        </w:rPr>
        <w:t>IE.</w:t>
      </w:r>
    </w:p>
    <w:p w14:paraId="6EF1ED96" w14:textId="4B7FF432" w:rsidR="00EB6D44" w:rsidRPr="00EB6D44" w:rsidRDefault="00EB6D44" w:rsidP="00EB6D44">
      <w:pPr>
        <w:spacing w:after="240"/>
        <w:rPr>
          <w:rFonts w:eastAsiaTheme="minorEastAsia"/>
          <w:b/>
          <w:sz w:val="20"/>
          <w:szCs w:val="20"/>
        </w:rPr>
      </w:pPr>
      <w:r w:rsidRPr="00EB6D44">
        <w:rPr>
          <w:rFonts w:eastAsiaTheme="minorEastAsia"/>
          <w:b/>
          <w:sz w:val="20"/>
          <w:szCs w:val="20"/>
        </w:rPr>
        <w:t xml:space="preserve">Proposal 4: the </w:t>
      </w:r>
      <w:r w:rsidRPr="00EB6D44">
        <w:rPr>
          <w:b/>
          <w:i/>
          <w:sz w:val="20"/>
          <w:szCs w:val="20"/>
        </w:rPr>
        <w:t>MT-SDT Information</w:t>
      </w:r>
      <w:r w:rsidRPr="00EB6D44">
        <w:rPr>
          <w:b/>
          <w:sz w:val="20"/>
          <w:szCs w:val="20"/>
        </w:rPr>
        <w:t xml:space="preserve"> IE in the </w:t>
      </w:r>
      <w:r w:rsidR="00BF42ED">
        <w:rPr>
          <w:b/>
          <w:sz w:val="20"/>
          <w:szCs w:val="20"/>
        </w:rPr>
        <w:t>E1AP</w:t>
      </w:r>
      <w:r w:rsidR="00CE5968">
        <w:rPr>
          <w:b/>
          <w:sz w:val="20"/>
          <w:szCs w:val="20"/>
        </w:rPr>
        <w:t xml:space="preserve">: </w:t>
      </w:r>
      <w:r w:rsidRPr="00EB6D44">
        <w:rPr>
          <w:rFonts w:eastAsiaTheme="minorEastAsia"/>
          <w:b/>
          <w:sz w:val="20"/>
          <w:szCs w:val="20"/>
        </w:rPr>
        <w:t xml:space="preserve">DL DATA NOTIFICATION message should include a </w:t>
      </w:r>
      <w:r w:rsidRPr="00EB6D44">
        <w:rPr>
          <w:rFonts w:eastAsiaTheme="minorEastAsia"/>
          <w:b/>
          <w:i/>
          <w:sz w:val="20"/>
          <w:szCs w:val="20"/>
        </w:rPr>
        <w:t>MT-SDT indicator</w:t>
      </w:r>
      <w:r w:rsidRPr="00EB6D44">
        <w:rPr>
          <w:rFonts w:eastAsiaTheme="minorEastAsia"/>
          <w:b/>
          <w:sz w:val="20"/>
          <w:szCs w:val="20"/>
        </w:rPr>
        <w:t xml:space="preserve"> IE and optionally a </w:t>
      </w:r>
      <w:r w:rsidRPr="00EB6D44">
        <w:rPr>
          <w:b/>
          <w:i/>
          <w:sz w:val="20"/>
          <w:szCs w:val="20"/>
        </w:rPr>
        <w:t xml:space="preserve">Data Size </w:t>
      </w:r>
      <w:r w:rsidRPr="00EB6D44">
        <w:rPr>
          <w:b/>
          <w:sz w:val="20"/>
          <w:szCs w:val="20"/>
        </w:rPr>
        <w:t>IE.</w:t>
      </w:r>
    </w:p>
    <w:p w14:paraId="523474E6" w14:textId="77777777" w:rsidR="00FB2C55" w:rsidRPr="002826F6" w:rsidRDefault="00FB2C55" w:rsidP="009256D0">
      <w:pPr>
        <w:spacing w:after="24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 xml:space="preserve">After triggering of MT-SDT from the network side, the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>-CU-UP should keep detecting whether or not there is any subsequent SDT data arrival during the ongoing MT</w:t>
      </w:r>
      <w:r w:rsidRPr="002826F6">
        <w:rPr>
          <w:rFonts w:eastAsiaTheme="minorEastAsia" w:hint="eastAsia"/>
          <w:sz w:val="20"/>
          <w:szCs w:val="20"/>
        </w:rPr>
        <w:t>-</w:t>
      </w:r>
      <w:r w:rsidRPr="002826F6">
        <w:rPr>
          <w:rFonts w:eastAsiaTheme="minorEastAsia"/>
          <w:sz w:val="20"/>
          <w:szCs w:val="20"/>
        </w:rPr>
        <w:t>SDT session, respectively. The following special cases requiring fast termination of SDT</w:t>
      </w:r>
      <w:r w:rsidRPr="002826F6">
        <w:rPr>
          <w:rFonts w:eastAsiaTheme="minorEastAsia" w:hint="eastAsia"/>
          <w:sz w:val="20"/>
          <w:szCs w:val="20"/>
        </w:rPr>
        <w:t xml:space="preserve"> </w:t>
      </w:r>
      <w:r w:rsidRPr="002826F6">
        <w:rPr>
          <w:rFonts w:eastAsiaTheme="minorEastAsia"/>
          <w:sz w:val="20"/>
          <w:szCs w:val="20"/>
        </w:rPr>
        <w:t xml:space="preserve">will lead to some interactions with the corresponding </w:t>
      </w:r>
      <w:proofErr w:type="spellStart"/>
      <w:r w:rsidRPr="002826F6">
        <w:rPr>
          <w:rFonts w:eastAsiaTheme="minorEastAsia"/>
          <w:sz w:val="20"/>
          <w:szCs w:val="20"/>
        </w:rPr>
        <w:t>gNB</w:t>
      </w:r>
      <w:proofErr w:type="spellEnd"/>
      <w:r w:rsidRPr="002826F6">
        <w:rPr>
          <w:rFonts w:eastAsiaTheme="minorEastAsia"/>
          <w:sz w:val="20"/>
          <w:szCs w:val="20"/>
        </w:rPr>
        <w:t>-CU-CP:</w:t>
      </w:r>
    </w:p>
    <w:p w14:paraId="41757A7D" w14:textId="77777777" w:rsidR="00FB2C55" w:rsidRDefault="00FB2C55" w:rsidP="003E6D2F">
      <w:pPr>
        <w:pStyle w:val="ListParagraph"/>
        <w:numPr>
          <w:ilvl w:val="0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>Case 1: All DL SDT data has been sent and there is no newer DL</w:t>
      </w:r>
      <w:r w:rsidR="0079758D">
        <w:rPr>
          <w:rFonts w:eastAsiaTheme="minorEastAsia"/>
          <w:sz w:val="20"/>
          <w:szCs w:val="20"/>
        </w:rPr>
        <w:t xml:space="preserve"> </w:t>
      </w:r>
      <w:r w:rsidRPr="002826F6">
        <w:rPr>
          <w:rFonts w:eastAsiaTheme="minorEastAsia"/>
          <w:sz w:val="20"/>
          <w:szCs w:val="20"/>
        </w:rPr>
        <w:t>SDT data arrival</w:t>
      </w:r>
    </w:p>
    <w:p w14:paraId="52E8EC91" w14:textId="77777777" w:rsidR="00682254" w:rsidRPr="00682254" w:rsidRDefault="00682254" w:rsidP="003E6D2F">
      <w:pPr>
        <w:pStyle w:val="ListParagraph"/>
        <w:numPr>
          <w:ilvl w:val="1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682254">
        <w:rPr>
          <w:rFonts w:eastAsiaTheme="minorEastAsia"/>
          <w:sz w:val="20"/>
          <w:szCs w:val="20"/>
        </w:rPr>
        <w:t xml:space="preserve">for each SDT DRB, set the </w:t>
      </w:r>
      <w:r w:rsidRPr="00682254">
        <w:rPr>
          <w:rFonts w:eastAsiaTheme="minorEastAsia"/>
          <w:i/>
          <w:sz w:val="20"/>
          <w:szCs w:val="20"/>
        </w:rPr>
        <w:t>DRB Activity</w:t>
      </w:r>
      <w:r w:rsidRPr="00682254">
        <w:rPr>
          <w:rFonts w:eastAsiaTheme="minorEastAsia"/>
          <w:sz w:val="20"/>
          <w:szCs w:val="20"/>
        </w:rPr>
        <w:t xml:space="preserve"> IE as ‘Not active’ in the BEARER CONTEXT INACTIVITY NOTIFICATION message.</w:t>
      </w:r>
    </w:p>
    <w:p w14:paraId="4CC86ABD" w14:textId="77777777" w:rsidR="00FB2C55" w:rsidRDefault="00FB2C55" w:rsidP="003E6D2F">
      <w:pPr>
        <w:pStyle w:val="ListParagraph"/>
        <w:numPr>
          <w:ilvl w:val="0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>Case 2: Non-SDT data arrival during ongoing SDT session</w:t>
      </w:r>
    </w:p>
    <w:p w14:paraId="3FB3BC5C" w14:textId="759F0835" w:rsidR="00682254" w:rsidRPr="002826F6" w:rsidRDefault="00682254" w:rsidP="003E6D2F">
      <w:pPr>
        <w:pStyle w:val="ListParagraph"/>
        <w:numPr>
          <w:ilvl w:val="1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79758D">
        <w:rPr>
          <w:rFonts w:eastAsiaTheme="minorEastAsia"/>
          <w:sz w:val="20"/>
          <w:szCs w:val="20"/>
        </w:rPr>
        <w:t xml:space="preserve">existing DL DATA NOTIFICATION message could be sent without the new </w:t>
      </w:r>
      <w:r w:rsidR="00EB6D44" w:rsidRPr="002826F6">
        <w:rPr>
          <w:i/>
          <w:sz w:val="20"/>
          <w:szCs w:val="20"/>
        </w:rPr>
        <w:t>MT-SDT Information</w:t>
      </w:r>
      <w:r w:rsidR="00EB6D44">
        <w:rPr>
          <w:sz w:val="20"/>
          <w:szCs w:val="20"/>
        </w:rPr>
        <w:t xml:space="preserve"> IE</w:t>
      </w:r>
      <w:r w:rsidR="00953A93">
        <w:rPr>
          <w:sz w:val="20"/>
          <w:szCs w:val="20"/>
        </w:rPr>
        <w:t>.</w:t>
      </w:r>
    </w:p>
    <w:p w14:paraId="6D4DFE3E" w14:textId="77777777" w:rsidR="00FB2C55" w:rsidRDefault="00FB2C55" w:rsidP="003E6D2F">
      <w:pPr>
        <w:pStyle w:val="ListParagraph"/>
        <w:numPr>
          <w:ilvl w:val="0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 w:rsidRPr="002826F6">
        <w:rPr>
          <w:rFonts w:eastAsiaTheme="minorEastAsia"/>
          <w:sz w:val="20"/>
          <w:szCs w:val="20"/>
        </w:rPr>
        <w:t>Case 3: Subsequent DL SDT data becomes large enough</w:t>
      </w:r>
    </w:p>
    <w:p w14:paraId="641F9525" w14:textId="5AE74716" w:rsidR="00EB6D44" w:rsidRPr="002826F6" w:rsidRDefault="00EB6D44" w:rsidP="003E6D2F">
      <w:pPr>
        <w:pStyle w:val="ListParagraph"/>
        <w:numPr>
          <w:ilvl w:val="1"/>
          <w:numId w:val="20"/>
        </w:numPr>
        <w:spacing w:after="240"/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new indication in the </w:t>
      </w:r>
      <w:r w:rsidRPr="002826F6">
        <w:rPr>
          <w:i/>
          <w:sz w:val="20"/>
          <w:szCs w:val="20"/>
        </w:rPr>
        <w:t>MT-SDT Information</w:t>
      </w:r>
      <w:r>
        <w:rPr>
          <w:sz w:val="20"/>
          <w:szCs w:val="20"/>
        </w:rPr>
        <w:t xml:space="preserve"> IE in the </w:t>
      </w:r>
      <w:r w:rsidRPr="0079758D">
        <w:rPr>
          <w:rFonts w:eastAsiaTheme="minorEastAsia"/>
          <w:sz w:val="20"/>
          <w:szCs w:val="20"/>
        </w:rPr>
        <w:t>DL DATA NOTIFICATION message</w:t>
      </w:r>
      <w:r w:rsidR="00953A93">
        <w:rPr>
          <w:rFonts w:eastAsiaTheme="minorEastAsia"/>
          <w:sz w:val="20"/>
          <w:szCs w:val="20"/>
        </w:rPr>
        <w:t>?</w:t>
      </w:r>
    </w:p>
    <w:p w14:paraId="2AA999C3" w14:textId="193DA4BE" w:rsidR="00682254" w:rsidRPr="00953A93" w:rsidRDefault="00EB6D44" w:rsidP="00EB6D44">
      <w:pPr>
        <w:spacing w:after="24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 xml:space="preserve">Considering that Case 1 and Case 2 can be supported by reuse existing mechanisms, we only need to consider whether to introduce new indication in the </w:t>
      </w:r>
      <w:r w:rsidRPr="002826F6">
        <w:rPr>
          <w:i/>
          <w:sz w:val="20"/>
          <w:szCs w:val="20"/>
        </w:rPr>
        <w:t xml:space="preserve">MT-SDT </w:t>
      </w:r>
      <w:r w:rsidRPr="00953A93">
        <w:rPr>
          <w:i/>
          <w:sz w:val="20"/>
          <w:szCs w:val="20"/>
        </w:rPr>
        <w:t>Information</w:t>
      </w:r>
      <w:r w:rsidRPr="00953A93">
        <w:rPr>
          <w:sz w:val="20"/>
          <w:szCs w:val="20"/>
        </w:rPr>
        <w:t xml:space="preserve"> IE in the </w:t>
      </w:r>
      <w:r w:rsidRPr="00953A93">
        <w:rPr>
          <w:rFonts w:eastAsiaTheme="minorEastAsia"/>
          <w:sz w:val="20"/>
          <w:szCs w:val="20"/>
        </w:rPr>
        <w:t>DL DATA NOTIFICATION message</w:t>
      </w:r>
      <w:r w:rsidRPr="00874406">
        <w:rPr>
          <w:rFonts w:eastAsiaTheme="minorEastAsia"/>
          <w:sz w:val="20"/>
          <w:szCs w:val="20"/>
        </w:rPr>
        <w:t xml:space="preserve"> to indicate to the </w:t>
      </w:r>
      <w:proofErr w:type="spellStart"/>
      <w:r w:rsidRPr="00874406">
        <w:rPr>
          <w:rFonts w:eastAsiaTheme="minorEastAsia"/>
          <w:sz w:val="20"/>
          <w:szCs w:val="20"/>
        </w:rPr>
        <w:t>gNB</w:t>
      </w:r>
      <w:proofErr w:type="spellEnd"/>
      <w:r w:rsidRPr="00874406">
        <w:rPr>
          <w:rFonts w:eastAsiaTheme="minorEastAsia"/>
          <w:sz w:val="20"/>
          <w:szCs w:val="20"/>
        </w:rPr>
        <w:t>-CU-CP about the arrival of large size DL SDT Data</w:t>
      </w:r>
      <w:r w:rsidR="00E0197E" w:rsidRPr="00874406">
        <w:rPr>
          <w:rFonts w:eastAsiaTheme="minorEastAsia"/>
          <w:sz w:val="20"/>
          <w:szCs w:val="20"/>
        </w:rPr>
        <w:t>, i.e. case 3</w:t>
      </w:r>
      <w:r w:rsidRPr="00874406">
        <w:rPr>
          <w:rFonts w:eastAsiaTheme="minorEastAsia"/>
          <w:sz w:val="20"/>
          <w:szCs w:val="20"/>
        </w:rPr>
        <w:t xml:space="preserve">. </w:t>
      </w:r>
      <w:r w:rsidR="00BF42ED" w:rsidRPr="00975C17">
        <w:rPr>
          <w:rFonts w:eastAsiaTheme="minorEastAsia"/>
          <w:sz w:val="20"/>
          <w:szCs w:val="20"/>
        </w:rPr>
        <w:t>T</w:t>
      </w:r>
      <w:r w:rsidR="00BF42ED" w:rsidRPr="00975C17">
        <w:rPr>
          <w:rFonts w:eastAsiaTheme="minorEastAsia" w:hint="eastAsia"/>
          <w:sz w:val="20"/>
          <w:szCs w:val="20"/>
        </w:rPr>
        <w:t>his</w:t>
      </w:r>
      <w:r w:rsidR="00BF42ED" w:rsidRPr="00975C17">
        <w:rPr>
          <w:rFonts w:eastAsiaTheme="minorEastAsia"/>
          <w:sz w:val="20"/>
          <w:szCs w:val="20"/>
        </w:rPr>
        <w:t xml:space="preserve"> could be achieved by either define a very big maximum value of the </w:t>
      </w:r>
      <w:r w:rsidR="00BF42ED" w:rsidRPr="00975C17">
        <w:rPr>
          <w:i/>
          <w:sz w:val="20"/>
          <w:szCs w:val="20"/>
        </w:rPr>
        <w:t xml:space="preserve">Data Size </w:t>
      </w:r>
      <w:r w:rsidR="00BF42ED" w:rsidRPr="00975C17">
        <w:rPr>
          <w:sz w:val="20"/>
          <w:szCs w:val="20"/>
        </w:rPr>
        <w:t xml:space="preserve">IE, or </w:t>
      </w:r>
      <w:r w:rsidR="00E0197E" w:rsidRPr="00975C17">
        <w:rPr>
          <w:sz w:val="20"/>
          <w:szCs w:val="20"/>
        </w:rPr>
        <w:t xml:space="preserve">introduce </w:t>
      </w:r>
      <w:r w:rsidR="00BF42ED" w:rsidRPr="00975C17">
        <w:rPr>
          <w:sz w:val="20"/>
          <w:szCs w:val="20"/>
        </w:rPr>
        <w:t xml:space="preserve">another optional IE to indicate big data in </w:t>
      </w:r>
      <w:r w:rsidR="00BF42ED" w:rsidRPr="00975C17">
        <w:rPr>
          <w:rFonts w:eastAsiaTheme="minorEastAsia" w:hint="eastAsia"/>
          <w:sz w:val="20"/>
          <w:szCs w:val="20"/>
        </w:rPr>
        <w:t>the</w:t>
      </w:r>
      <w:r w:rsidR="00BF42ED" w:rsidRPr="00975C17">
        <w:rPr>
          <w:rFonts w:eastAsiaTheme="minorEastAsia"/>
          <w:sz w:val="20"/>
          <w:szCs w:val="20"/>
        </w:rPr>
        <w:t xml:space="preserve"> </w:t>
      </w:r>
      <w:r w:rsidR="00BF42ED" w:rsidRPr="00975C17">
        <w:rPr>
          <w:i/>
          <w:sz w:val="20"/>
          <w:szCs w:val="20"/>
        </w:rPr>
        <w:t>MT-SDT Information</w:t>
      </w:r>
      <w:r w:rsidR="00BF42ED" w:rsidRPr="00975C17">
        <w:rPr>
          <w:sz w:val="20"/>
          <w:szCs w:val="20"/>
        </w:rPr>
        <w:t xml:space="preserve"> IE in the </w:t>
      </w:r>
      <w:r w:rsidR="00BF42ED" w:rsidRPr="00975C17">
        <w:rPr>
          <w:rFonts w:eastAsiaTheme="minorEastAsia"/>
          <w:sz w:val="20"/>
          <w:szCs w:val="20"/>
        </w:rPr>
        <w:t>DL DATA NOTIFICATION mes</w:t>
      </w:r>
      <w:r w:rsidR="00BF42ED" w:rsidRPr="00975C17">
        <w:rPr>
          <w:rFonts w:eastAsiaTheme="minorEastAsia" w:hint="eastAsia"/>
          <w:sz w:val="20"/>
          <w:szCs w:val="20"/>
        </w:rPr>
        <w:t>sag</w:t>
      </w:r>
      <w:r w:rsidR="00BF42ED" w:rsidRPr="00975C17">
        <w:rPr>
          <w:rFonts w:eastAsiaTheme="minorEastAsia"/>
          <w:sz w:val="20"/>
          <w:szCs w:val="20"/>
        </w:rPr>
        <w:t>e</w:t>
      </w:r>
      <w:r w:rsidR="00E0197E" w:rsidRPr="00975C17">
        <w:rPr>
          <w:rFonts w:eastAsiaTheme="minorEastAsia"/>
          <w:sz w:val="20"/>
          <w:szCs w:val="20"/>
        </w:rPr>
        <w:t xml:space="preserve">, or send DL DATA </w:t>
      </w:r>
      <w:r w:rsidR="00E0197E" w:rsidRPr="00975C17">
        <w:rPr>
          <w:rFonts w:eastAsiaTheme="minorEastAsia" w:hint="eastAsia"/>
          <w:sz w:val="20"/>
          <w:szCs w:val="20"/>
        </w:rPr>
        <w:t>NOTIFICATION</w:t>
      </w:r>
      <w:r w:rsidR="00E0197E" w:rsidRPr="00975C17">
        <w:rPr>
          <w:rFonts w:eastAsiaTheme="minorEastAsia"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sz w:val="20"/>
          <w:szCs w:val="20"/>
        </w:rPr>
        <w:t>without</w:t>
      </w:r>
      <w:r w:rsidR="00E0197E" w:rsidRPr="00975C17">
        <w:rPr>
          <w:rFonts w:eastAsiaTheme="minorEastAsia"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i/>
          <w:sz w:val="20"/>
          <w:szCs w:val="20"/>
        </w:rPr>
        <w:t>MT-SDT</w:t>
      </w:r>
      <w:r w:rsidR="00E0197E" w:rsidRPr="00975C17">
        <w:rPr>
          <w:rFonts w:eastAsiaTheme="minorEastAsia"/>
          <w:i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i/>
          <w:sz w:val="20"/>
          <w:szCs w:val="20"/>
        </w:rPr>
        <w:t>Information</w:t>
      </w:r>
      <w:r w:rsidR="00E0197E" w:rsidRPr="00975C17">
        <w:rPr>
          <w:rFonts w:eastAsiaTheme="minorEastAsia"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sz w:val="20"/>
          <w:szCs w:val="20"/>
        </w:rPr>
        <w:t>IE.</w:t>
      </w:r>
    </w:p>
    <w:p w14:paraId="477CA834" w14:textId="14D73187" w:rsidR="0079758D" w:rsidRDefault="00FB2C55" w:rsidP="009256D0">
      <w:pPr>
        <w:spacing w:after="240"/>
        <w:rPr>
          <w:rFonts w:eastAsiaTheme="minorEastAsia"/>
          <w:b/>
          <w:sz w:val="20"/>
          <w:szCs w:val="20"/>
        </w:rPr>
      </w:pPr>
      <w:r w:rsidRPr="00975C17">
        <w:rPr>
          <w:rFonts w:eastAsiaTheme="minorEastAsia"/>
          <w:b/>
          <w:sz w:val="20"/>
          <w:szCs w:val="20"/>
        </w:rPr>
        <w:t xml:space="preserve">Proposal </w:t>
      </w:r>
      <w:r w:rsidR="00EB6D44" w:rsidRPr="00975C17">
        <w:rPr>
          <w:rFonts w:eastAsiaTheme="minorEastAsia"/>
          <w:b/>
          <w:sz w:val="20"/>
          <w:szCs w:val="20"/>
        </w:rPr>
        <w:t>5</w:t>
      </w:r>
      <w:r w:rsidRPr="00975C17">
        <w:rPr>
          <w:rFonts w:eastAsiaTheme="minorEastAsia"/>
          <w:b/>
          <w:sz w:val="20"/>
          <w:szCs w:val="20"/>
        </w:rPr>
        <w:t xml:space="preserve">: </w:t>
      </w:r>
      <w:r w:rsidR="00EB6D44" w:rsidRPr="00975C17">
        <w:rPr>
          <w:rFonts w:eastAsiaTheme="minorEastAsia"/>
          <w:b/>
          <w:sz w:val="20"/>
          <w:szCs w:val="20"/>
        </w:rPr>
        <w:t xml:space="preserve">to inform the </w:t>
      </w:r>
      <w:proofErr w:type="spellStart"/>
      <w:r w:rsidR="00EB6D44" w:rsidRPr="00975C17">
        <w:rPr>
          <w:rFonts w:eastAsiaTheme="minorEastAsia"/>
          <w:b/>
          <w:sz w:val="20"/>
          <w:szCs w:val="20"/>
        </w:rPr>
        <w:t>gNB</w:t>
      </w:r>
      <w:proofErr w:type="spellEnd"/>
      <w:r w:rsidR="00EB6D44" w:rsidRPr="00975C17">
        <w:rPr>
          <w:rFonts w:eastAsiaTheme="minorEastAsia"/>
          <w:b/>
          <w:sz w:val="20"/>
          <w:szCs w:val="20"/>
        </w:rPr>
        <w:t>-CU-CP about the arrival of large size DL SDT Data</w:t>
      </w:r>
      <w:r w:rsidR="00BF42ED" w:rsidRPr="00975C17">
        <w:rPr>
          <w:rFonts w:eastAsiaTheme="minorEastAsia"/>
          <w:b/>
          <w:sz w:val="20"/>
          <w:szCs w:val="20"/>
        </w:rPr>
        <w:t xml:space="preserve">, further discuss whether to introduce an optional </w:t>
      </w:r>
      <w:r w:rsidR="00BF42ED" w:rsidRPr="00975C17">
        <w:rPr>
          <w:rFonts w:eastAsiaTheme="minorEastAsia" w:hint="eastAsia"/>
          <w:b/>
          <w:sz w:val="20"/>
          <w:szCs w:val="20"/>
        </w:rPr>
        <w:t>sub</w:t>
      </w:r>
      <w:r w:rsidR="00BF42ED" w:rsidRPr="00975C17">
        <w:rPr>
          <w:rFonts w:eastAsiaTheme="minorEastAsia"/>
          <w:b/>
          <w:sz w:val="20"/>
          <w:szCs w:val="20"/>
        </w:rPr>
        <w:t xml:space="preserve"> </w:t>
      </w:r>
      <w:r w:rsidR="00BF42ED" w:rsidRPr="00975C17">
        <w:rPr>
          <w:rFonts w:eastAsiaTheme="minorEastAsia" w:hint="eastAsia"/>
          <w:b/>
          <w:sz w:val="20"/>
          <w:szCs w:val="20"/>
        </w:rPr>
        <w:t>IE</w:t>
      </w:r>
      <w:r w:rsidR="00BF42ED" w:rsidRPr="00975C17">
        <w:rPr>
          <w:rFonts w:eastAsiaTheme="minorEastAsia"/>
          <w:b/>
          <w:sz w:val="20"/>
          <w:szCs w:val="20"/>
        </w:rPr>
        <w:t xml:space="preserve"> </w:t>
      </w:r>
      <w:r w:rsidR="00BF42ED" w:rsidRPr="00975C17">
        <w:rPr>
          <w:rFonts w:eastAsiaTheme="minorEastAsia" w:hint="eastAsia"/>
          <w:b/>
          <w:sz w:val="20"/>
          <w:szCs w:val="20"/>
        </w:rPr>
        <w:t>in</w:t>
      </w:r>
      <w:r w:rsidR="00BF42ED" w:rsidRPr="00975C17">
        <w:rPr>
          <w:rFonts w:eastAsiaTheme="minorEastAsia"/>
          <w:b/>
          <w:sz w:val="20"/>
          <w:szCs w:val="20"/>
        </w:rPr>
        <w:t xml:space="preserve"> </w:t>
      </w:r>
      <w:r w:rsidR="00BF42ED" w:rsidRPr="00975C17">
        <w:rPr>
          <w:rFonts w:eastAsiaTheme="minorEastAsia" w:hint="eastAsia"/>
          <w:b/>
          <w:sz w:val="20"/>
          <w:szCs w:val="20"/>
        </w:rPr>
        <w:t>the</w:t>
      </w:r>
      <w:r w:rsidR="00BF42ED" w:rsidRPr="00975C17">
        <w:rPr>
          <w:rFonts w:eastAsiaTheme="minorEastAsia"/>
          <w:b/>
          <w:sz w:val="20"/>
          <w:szCs w:val="20"/>
        </w:rPr>
        <w:t xml:space="preserve"> </w:t>
      </w:r>
      <w:r w:rsidR="00BF42ED" w:rsidRPr="00975C17">
        <w:rPr>
          <w:b/>
          <w:i/>
          <w:sz w:val="20"/>
          <w:szCs w:val="20"/>
        </w:rPr>
        <w:t>MT-SDT Information</w:t>
      </w:r>
      <w:r w:rsidR="00BF42ED" w:rsidRPr="00975C17">
        <w:rPr>
          <w:b/>
          <w:sz w:val="20"/>
          <w:szCs w:val="20"/>
        </w:rPr>
        <w:t xml:space="preserve"> IE in the </w:t>
      </w:r>
      <w:r w:rsidR="00D22CA1" w:rsidRPr="00975C17">
        <w:rPr>
          <w:b/>
          <w:sz w:val="20"/>
          <w:szCs w:val="20"/>
        </w:rPr>
        <w:t xml:space="preserve">E1AP: </w:t>
      </w:r>
      <w:r w:rsidR="00BF42ED" w:rsidRPr="00975C17">
        <w:rPr>
          <w:rFonts w:eastAsiaTheme="minorEastAsia"/>
          <w:b/>
          <w:sz w:val="20"/>
          <w:szCs w:val="20"/>
        </w:rPr>
        <w:t>DL DATA NOTIFICATION mes</w:t>
      </w:r>
      <w:r w:rsidR="00BF42ED" w:rsidRPr="00975C17">
        <w:rPr>
          <w:rFonts w:eastAsiaTheme="minorEastAsia" w:hint="eastAsia"/>
          <w:b/>
          <w:sz w:val="20"/>
          <w:szCs w:val="20"/>
        </w:rPr>
        <w:t>sag</w:t>
      </w:r>
      <w:r w:rsidR="00BF42ED" w:rsidRPr="00975C17">
        <w:rPr>
          <w:rFonts w:eastAsiaTheme="minorEastAsia"/>
          <w:b/>
          <w:sz w:val="20"/>
          <w:szCs w:val="20"/>
        </w:rPr>
        <w:t xml:space="preserve">e, or define a very big maximum value of the </w:t>
      </w:r>
      <w:r w:rsidR="00BF42ED" w:rsidRPr="00975C17">
        <w:rPr>
          <w:b/>
          <w:i/>
          <w:sz w:val="20"/>
          <w:szCs w:val="20"/>
        </w:rPr>
        <w:t xml:space="preserve">Data Size </w:t>
      </w:r>
      <w:r w:rsidR="00BF42ED" w:rsidRPr="00975C17">
        <w:rPr>
          <w:b/>
          <w:sz w:val="20"/>
          <w:szCs w:val="20"/>
        </w:rPr>
        <w:t>IE</w:t>
      </w:r>
      <w:r w:rsidR="00E0197E" w:rsidRPr="00975C17">
        <w:rPr>
          <w:rFonts w:eastAsiaTheme="minorEastAsia"/>
          <w:b/>
          <w:sz w:val="20"/>
          <w:szCs w:val="20"/>
        </w:rPr>
        <w:t xml:space="preserve">, or send DL DATA </w:t>
      </w:r>
      <w:r w:rsidR="00E0197E" w:rsidRPr="00975C17">
        <w:rPr>
          <w:rFonts w:eastAsiaTheme="minorEastAsia" w:hint="eastAsia"/>
          <w:b/>
          <w:sz w:val="20"/>
          <w:szCs w:val="20"/>
        </w:rPr>
        <w:t>NOTIFICATION</w:t>
      </w:r>
      <w:r w:rsidR="00E0197E" w:rsidRPr="00975C17">
        <w:rPr>
          <w:rFonts w:eastAsiaTheme="minorEastAsia"/>
          <w:b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b/>
          <w:sz w:val="20"/>
          <w:szCs w:val="20"/>
        </w:rPr>
        <w:t>without</w:t>
      </w:r>
      <w:r w:rsidR="00E0197E" w:rsidRPr="00975C17">
        <w:rPr>
          <w:rFonts w:eastAsiaTheme="minorEastAsia"/>
          <w:b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b/>
          <w:i/>
          <w:sz w:val="20"/>
          <w:szCs w:val="20"/>
        </w:rPr>
        <w:t>MT-SDT</w:t>
      </w:r>
      <w:r w:rsidR="00E0197E" w:rsidRPr="00975C17">
        <w:rPr>
          <w:rFonts w:eastAsiaTheme="minorEastAsia"/>
          <w:b/>
          <w:i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b/>
          <w:i/>
          <w:sz w:val="20"/>
          <w:szCs w:val="20"/>
        </w:rPr>
        <w:t>Information</w:t>
      </w:r>
      <w:r w:rsidR="00E0197E" w:rsidRPr="00975C17">
        <w:rPr>
          <w:rFonts w:eastAsiaTheme="minorEastAsia"/>
          <w:b/>
          <w:sz w:val="20"/>
          <w:szCs w:val="20"/>
        </w:rPr>
        <w:t xml:space="preserve"> </w:t>
      </w:r>
      <w:r w:rsidR="00E0197E" w:rsidRPr="00975C17">
        <w:rPr>
          <w:rFonts w:eastAsiaTheme="minorEastAsia" w:hint="eastAsia"/>
          <w:b/>
          <w:sz w:val="20"/>
          <w:szCs w:val="20"/>
        </w:rPr>
        <w:t>IE</w:t>
      </w:r>
      <w:r w:rsidR="00BF42ED" w:rsidRPr="00975C17">
        <w:rPr>
          <w:b/>
          <w:sz w:val="20"/>
          <w:szCs w:val="20"/>
        </w:rPr>
        <w:t>.</w:t>
      </w:r>
    </w:p>
    <w:p w14:paraId="144DAEFB" w14:textId="77777777" w:rsidR="005914CC" w:rsidRDefault="00EB6D44" w:rsidP="00AF4446">
      <w:pPr>
        <w:spacing w:after="240"/>
        <w:rPr>
          <w:rFonts w:eastAsiaTheme="minorEastAsia"/>
          <w:sz w:val="20"/>
          <w:szCs w:val="20"/>
        </w:rPr>
      </w:pPr>
      <w:r w:rsidRPr="00EB6D44">
        <w:rPr>
          <w:rFonts w:eastAsiaTheme="minorEastAsia"/>
          <w:sz w:val="20"/>
          <w:szCs w:val="20"/>
        </w:rPr>
        <w:t>In last meeting, there is also a</w:t>
      </w:r>
      <w:r w:rsidR="005914CC">
        <w:rPr>
          <w:rFonts w:eastAsiaTheme="minorEastAsia"/>
          <w:sz w:val="20"/>
          <w:szCs w:val="20"/>
        </w:rPr>
        <w:t>n</w:t>
      </w:r>
      <w:r w:rsidRPr="00EB6D44">
        <w:rPr>
          <w:rFonts w:eastAsiaTheme="minorEastAsia"/>
          <w:sz w:val="20"/>
          <w:szCs w:val="20"/>
        </w:rPr>
        <w:t xml:space="preserve"> </w:t>
      </w:r>
      <w:r w:rsidR="005914CC">
        <w:rPr>
          <w:rFonts w:eastAsiaTheme="minorEastAsia"/>
          <w:sz w:val="20"/>
          <w:szCs w:val="20"/>
        </w:rPr>
        <w:t>FFS left:</w:t>
      </w:r>
    </w:p>
    <w:p w14:paraId="033E8FBB" w14:textId="77777777" w:rsidR="005914CC" w:rsidRPr="005914CC" w:rsidRDefault="00EB6D44" w:rsidP="003E6D2F">
      <w:pPr>
        <w:pStyle w:val="ListParagraph"/>
        <w:numPr>
          <w:ilvl w:val="0"/>
          <w:numId w:val="20"/>
        </w:numPr>
        <w:spacing w:after="240"/>
        <w:ind w:firstLineChars="0"/>
        <w:rPr>
          <w:rFonts w:ascii="Calibri" w:eastAsia="MS Mincho" w:hAnsi="Calibri" w:cs="Calibri"/>
          <w:color w:val="FF0000"/>
          <w:sz w:val="20"/>
          <w:szCs w:val="20"/>
          <w:lang w:eastAsia="en-US"/>
        </w:rPr>
      </w:pPr>
      <w:r w:rsidRPr="005914CC">
        <w:rPr>
          <w:rFonts w:ascii="Calibri" w:eastAsia="MS Mincho" w:hAnsi="Calibri" w:cs="Calibri"/>
          <w:color w:val="FF0000"/>
          <w:sz w:val="20"/>
          <w:szCs w:val="20"/>
          <w:lang w:eastAsia="en-US"/>
        </w:rPr>
        <w:t xml:space="preserve">FFS: whether MT-SDT support indication in E1 Bearer Context procedure should be defined to enable the </w:t>
      </w:r>
      <w:proofErr w:type="spellStart"/>
      <w:r w:rsidRPr="005914CC">
        <w:rPr>
          <w:rFonts w:ascii="Calibri" w:eastAsia="MS Mincho" w:hAnsi="Calibri" w:cs="Calibri"/>
          <w:color w:val="FF0000"/>
          <w:sz w:val="20"/>
          <w:szCs w:val="20"/>
          <w:lang w:eastAsia="en-US"/>
        </w:rPr>
        <w:t>gNB</w:t>
      </w:r>
      <w:proofErr w:type="spellEnd"/>
      <w:r w:rsidRPr="005914CC">
        <w:rPr>
          <w:rFonts w:ascii="Calibri" w:eastAsia="MS Mincho" w:hAnsi="Calibri" w:cs="Calibri"/>
          <w:color w:val="FF0000"/>
          <w:sz w:val="20"/>
          <w:szCs w:val="20"/>
          <w:lang w:eastAsia="en-US"/>
        </w:rPr>
        <w:t>-CU-UP to include the DL data size in the E1AP DL DATA NOTIFICATION message.</w:t>
      </w:r>
      <w:r w:rsidR="00AF4446" w:rsidRPr="005914CC">
        <w:rPr>
          <w:rFonts w:ascii="Calibri" w:eastAsia="MS Mincho" w:hAnsi="Calibri" w:cs="Calibri"/>
          <w:color w:val="FF0000"/>
          <w:sz w:val="20"/>
          <w:szCs w:val="20"/>
          <w:lang w:eastAsia="en-US"/>
        </w:rPr>
        <w:t xml:space="preserve"> </w:t>
      </w:r>
    </w:p>
    <w:p w14:paraId="121CA36C" w14:textId="6755E229" w:rsidR="00CF3CD8" w:rsidRDefault="00AF4446" w:rsidP="00AF4446">
      <w:pPr>
        <w:spacing w:after="240"/>
        <w:rPr>
          <w:sz w:val="20"/>
          <w:szCs w:val="20"/>
          <w:lang w:eastAsia="en-US"/>
        </w:rPr>
      </w:pPr>
      <w:r w:rsidRPr="005914CC">
        <w:rPr>
          <w:sz w:val="20"/>
          <w:szCs w:val="20"/>
          <w:lang w:eastAsia="en-US"/>
        </w:rPr>
        <w:t xml:space="preserve">From our view, by default, the </w:t>
      </w:r>
      <w:proofErr w:type="spellStart"/>
      <w:r w:rsidRPr="005914CC">
        <w:rPr>
          <w:sz w:val="20"/>
          <w:szCs w:val="20"/>
          <w:lang w:eastAsia="en-US"/>
        </w:rPr>
        <w:t>gNB</w:t>
      </w:r>
      <w:proofErr w:type="spellEnd"/>
      <w:r w:rsidRPr="005914CC">
        <w:rPr>
          <w:sz w:val="20"/>
          <w:szCs w:val="20"/>
          <w:lang w:eastAsia="en-US"/>
        </w:rPr>
        <w:t xml:space="preserve">-CU-CP and the </w:t>
      </w:r>
      <w:proofErr w:type="spellStart"/>
      <w:r w:rsidRPr="005914CC">
        <w:rPr>
          <w:sz w:val="20"/>
          <w:szCs w:val="20"/>
          <w:lang w:eastAsia="en-US"/>
        </w:rPr>
        <w:t>gNB</w:t>
      </w:r>
      <w:proofErr w:type="spellEnd"/>
      <w:r w:rsidRPr="005914CC">
        <w:rPr>
          <w:sz w:val="20"/>
          <w:szCs w:val="20"/>
          <w:lang w:eastAsia="en-US"/>
        </w:rPr>
        <w:t>-CU-UP can know the features supported by each other based on OAM configuration.</w:t>
      </w:r>
      <w:r w:rsidR="00CF3CD8">
        <w:rPr>
          <w:sz w:val="20"/>
          <w:szCs w:val="20"/>
          <w:lang w:eastAsia="en-US"/>
        </w:rPr>
        <w:t xml:space="preserve"> But as for MT-SDT, the </w:t>
      </w:r>
      <w:proofErr w:type="spellStart"/>
      <w:r w:rsidR="00CF3CD8">
        <w:rPr>
          <w:sz w:val="20"/>
          <w:szCs w:val="20"/>
          <w:lang w:eastAsia="en-US"/>
        </w:rPr>
        <w:t>gNB</w:t>
      </w:r>
      <w:proofErr w:type="spellEnd"/>
      <w:r w:rsidR="00CF3CD8">
        <w:rPr>
          <w:sz w:val="20"/>
          <w:szCs w:val="20"/>
          <w:lang w:eastAsia="en-US"/>
        </w:rPr>
        <w:t xml:space="preserve">-CU-UP will need to sum up the data size for the DL SDT Data and provide such information to the </w:t>
      </w:r>
      <w:proofErr w:type="spellStart"/>
      <w:r w:rsidR="00CF3CD8">
        <w:rPr>
          <w:sz w:val="20"/>
          <w:szCs w:val="20"/>
          <w:lang w:eastAsia="en-US"/>
        </w:rPr>
        <w:t>gNB</w:t>
      </w:r>
      <w:proofErr w:type="spellEnd"/>
      <w:r w:rsidR="00CF3CD8">
        <w:rPr>
          <w:sz w:val="20"/>
          <w:szCs w:val="20"/>
          <w:lang w:eastAsia="en-US"/>
        </w:rPr>
        <w:t xml:space="preserve">-CU-CP, it is clear that the </w:t>
      </w:r>
      <w:proofErr w:type="spellStart"/>
      <w:r w:rsidR="00CF3CD8">
        <w:rPr>
          <w:sz w:val="20"/>
          <w:szCs w:val="20"/>
          <w:lang w:eastAsia="en-US"/>
        </w:rPr>
        <w:t>gNB</w:t>
      </w:r>
      <w:proofErr w:type="spellEnd"/>
      <w:r w:rsidR="00CF3CD8">
        <w:rPr>
          <w:sz w:val="20"/>
          <w:szCs w:val="20"/>
          <w:lang w:eastAsia="en-US"/>
        </w:rPr>
        <w:t>-CU-CP should not do this for all UEs, or all UEs with SDT DRBs (</w:t>
      </w:r>
      <w:r w:rsidR="00CF3CD8" w:rsidRPr="00CF3CD8">
        <w:rPr>
          <w:rFonts w:hint="eastAsia"/>
          <w:sz w:val="20"/>
          <w:szCs w:val="20"/>
          <w:lang w:eastAsia="en-US"/>
        </w:rPr>
        <w:t>there</w:t>
      </w:r>
      <w:r w:rsidR="00CF3CD8">
        <w:rPr>
          <w:sz w:val="20"/>
          <w:szCs w:val="20"/>
          <w:lang w:eastAsia="en-US"/>
        </w:rPr>
        <w:t xml:space="preserve"> could be UEs only support MO-SDT but not MT-SDT</w:t>
      </w:r>
      <w:r w:rsidR="00D81402">
        <w:rPr>
          <w:sz w:val="20"/>
          <w:szCs w:val="20"/>
          <w:lang w:eastAsia="en-US"/>
        </w:rPr>
        <w:t xml:space="preserve">). Therefore, </w:t>
      </w:r>
      <w:r w:rsidR="00CF3CD8">
        <w:rPr>
          <w:sz w:val="20"/>
          <w:szCs w:val="20"/>
          <w:lang w:eastAsia="en-US"/>
        </w:rPr>
        <w:t>it is preferred to include a</w:t>
      </w:r>
      <w:r w:rsidR="00D81402">
        <w:rPr>
          <w:sz w:val="20"/>
          <w:szCs w:val="20"/>
          <w:lang w:eastAsia="en-US"/>
        </w:rPr>
        <w:t>n</w:t>
      </w:r>
      <w:r w:rsidR="00CF3CD8" w:rsidRPr="00CF3CD8">
        <w:rPr>
          <w:sz w:val="20"/>
          <w:szCs w:val="20"/>
          <w:lang w:eastAsia="en-US"/>
        </w:rPr>
        <w:t xml:space="preserve"> indication in the E1AP: BEARER CONTEXT SETUP REQUEST</w:t>
      </w:r>
      <w:r w:rsidR="002D5E68">
        <w:rPr>
          <w:sz w:val="20"/>
          <w:szCs w:val="20"/>
          <w:lang w:eastAsia="en-US"/>
        </w:rPr>
        <w:t xml:space="preserve"> </w:t>
      </w:r>
      <w:r w:rsidR="00D81402">
        <w:rPr>
          <w:sz w:val="20"/>
          <w:szCs w:val="20"/>
          <w:lang w:eastAsia="en-US"/>
        </w:rPr>
        <w:t xml:space="preserve">message </w:t>
      </w:r>
      <w:r w:rsidR="002D5E68">
        <w:rPr>
          <w:sz w:val="20"/>
          <w:szCs w:val="20"/>
          <w:lang w:eastAsia="en-US"/>
        </w:rPr>
        <w:t xml:space="preserve">to </w:t>
      </w:r>
      <w:r w:rsidR="00D81402">
        <w:rPr>
          <w:sz w:val="20"/>
          <w:szCs w:val="20"/>
          <w:lang w:eastAsia="en-US"/>
        </w:rPr>
        <w:t xml:space="preserve">enable the </w:t>
      </w:r>
      <w:proofErr w:type="spellStart"/>
      <w:r w:rsidR="00D81402">
        <w:rPr>
          <w:sz w:val="20"/>
          <w:szCs w:val="20"/>
          <w:lang w:eastAsia="en-US"/>
        </w:rPr>
        <w:t>gNB</w:t>
      </w:r>
      <w:proofErr w:type="spellEnd"/>
      <w:r w:rsidR="00D81402">
        <w:rPr>
          <w:sz w:val="20"/>
          <w:szCs w:val="20"/>
          <w:lang w:eastAsia="en-US"/>
        </w:rPr>
        <w:t xml:space="preserve">-CU-CP to request the </w:t>
      </w:r>
      <w:proofErr w:type="spellStart"/>
      <w:r w:rsidR="00D81402">
        <w:rPr>
          <w:sz w:val="20"/>
          <w:szCs w:val="20"/>
          <w:lang w:eastAsia="en-US"/>
        </w:rPr>
        <w:t>gNB</w:t>
      </w:r>
      <w:proofErr w:type="spellEnd"/>
      <w:r w:rsidR="00D81402">
        <w:rPr>
          <w:sz w:val="20"/>
          <w:szCs w:val="20"/>
          <w:lang w:eastAsia="en-US"/>
        </w:rPr>
        <w:t xml:space="preserve">-CU-UP to </w:t>
      </w:r>
      <w:r w:rsidR="0066064E">
        <w:rPr>
          <w:sz w:val="20"/>
          <w:szCs w:val="20"/>
          <w:lang w:eastAsia="en-US"/>
        </w:rPr>
        <w:t>provide MT-SDT Information in the E1AP DL Data Notification</w:t>
      </w:r>
      <w:r w:rsidR="002D5E68">
        <w:rPr>
          <w:sz w:val="20"/>
          <w:szCs w:val="20"/>
          <w:lang w:eastAsia="en-US"/>
        </w:rPr>
        <w:t>.</w:t>
      </w:r>
    </w:p>
    <w:p w14:paraId="6FB61956" w14:textId="0C0CBD87" w:rsidR="00CF3CD8" w:rsidRPr="00CF3CD8" w:rsidRDefault="00CF3CD8" w:rsidP="00CF3CD8">
      <w:pPr>
        <w:spacing w:after="240"/>
        <w:rPr>
          <w:b/>
          <w:sz w:val="20"/>
          <w:szCs w:val="20"/>
          <w:lang w:eastAsia="en-US"/>
        </w:rPr>
      </w:pPr>
      <w:r w:rsidRPr="00CF3CD8">
        <w:rPr>
          <w:b/>
          <w:sz w:val="20"/>
          <w:szCs w:val="20"/>
          <w:lang w:eastAsia="en-US"/>
        </w:rPr>
        <w:t xml:space="preserve">Proposal 6: Include a </w:t>
      </w:r>
      <w:r w:rsidRPr="00F468CB">
        <w:rPr>
          <w:b/>
          <w:i/>
          <w:sz w:val="20"/>
          <w:szCs w:val="20"/>
          <w:lang w:eastAsia="en-US"/>
        </w:rPr>
        <w:t xml:space="preserve">MT-SDT </w:t>
      </w:r>
      <w:r w:rsidR="00D81402">
        <w:rPr>
          <w:b/>
          <w:i/>
          <w:sz w:val="20"/>
          <w:szCs w:val="20"/>
          <w:lang w:eastAsia="en-US"/>
        </w:rPr>
        <w:t>Information Request</w:t>
      </w:r>
      <w:r w:rsidR="00D81402" w:rsidRPr="00CF3CD8">
        <w:rPr>
          <w:b/>
          <w:sz w:val="20"/>
          <w:szCs w:val="20"/>
          <w:lang w:eastAsia="en-US"/>
        </w:rPr>
        <w:t xml:space="preserve"> </w:t>
      </w:r>
      <w:r w:rsidR="0066064E">
        <w:rPr>
          <w:b/>
          <w:sz w:val="20"/>
          <w:szCs w:val="20"/>
          <w:lang w:eastAsia="en-US"/>
        </w:rPr>
        <w:t>IE</w:t>
      </w:r>
      <w:r w:rsidR="0066064E" w:rsidRPr="00CF3CD8">
        <w:rPr>
          <w:b/>
          <w:sz w:val="20"/>
          <w:szCs w:val="20"/>
          <w:lang w:eastAsia="en-US"/>
        </w:rPr>
        <w:t xml:space="preserve"> </w:t>
      </w:r>
      <w:r w:rsidRPr="00CF3CD8">
        <w:rPr>
          <w:b/>
          <w:sz w:val="20"/>
          <w:szCs w:val="20"/>
          <w:lang w:eastAsia="en-US"/>
        </w:rPr>
        <w:t>in the E1AP: BEARER CONTEXT SETUP REQUEST message</w:t>
      </w:r>
      <w:r w:rsidR="0066064E">
        <w:rPr>
          <w:b/>
          <w:sz w:val="20"/>
          <w:szCs w:val="20"/>
          <w:lang w:eastAsia="en-US"/>
        </w:rPr>
        <w:t xml:space="preserve"> to </w:t>
      </w:r>
      <w:r w:rsidR="00D81402">
        <w:rPr>
          <w:b/>
          <w:sz w:val="20"/>
          <w:szCs w:val="20"/>
          <w:lang w:eastAsia="en-US"/>
        </w:rPr>
        <w:t>request the report of MT-SDT Information</w:t>
      </w:r>
      <w:r w:rsidR="0066064E">
        <w:rPr>
          <w:b/>
          <w:sz w:val="20"/>
          <w:szCs w:val="20"/>
          <w:lang w:eastAsia="en-US"/>
        </w:rPr>
        <w:t>.</w:t>
      </w:r>
    </w:p>
    <w:p w14:paraId="37F6E471" w14:textId="77777777" w:rsidR="00326166" w:rsidRPr="007D3E81" w:rsidRDefault="001A1F9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Conclusion</w:t>
      </w:r>
    </w:p>
    <w:p w14:paraId="15A6819E" w14:textId="3C2E934E" w:rsidR="00185A40" w:rsidRPr="001B68D1" w:rsidRDefault="00D22CA1" w:rsidP="001B68D1">
      <w:pPr>
        <w:spacing w:after="240"/>
        <w:rPr>
          <w:sz w:val="20"/>
          <w:szCs w:val="20"/>
          <w:lang w:eastAsia="en-US"/>
        </w:rPr>
      </w:pPr>
      <w:bookmarkStart w:id="8" w:name="_Toc423020280"/>
      <w:bookmarkEnd w:id="8"/>
      <w:r w:rsidRPr="001B68D1">
        <w:rPr>
          <w:sz w:val="20"/>
          <w:szCs w:val="20"/>
          <w:lang w:eastAsia="en-US"/>
        </w:rPr>
        <w:t>Based on the discussion in section 2, the following proposals are made for disaggregated architecture:</w:t>
      </w:r>
    </w:p>
    <w:p w14:paraId="5B0F344F" w14:textId="6D2A692A" w:rsidR="001B68D1" w:rsidRDefault="001B68D1" w:rsidP="001B68D1">
      <w:pPr>
        <w:spacing w:after="240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>F1 interface:</w:t>
      </w:r>
    </w:p>
    <w:p w14:paraId="33B52C30" w14:textId="77E659C8" w:rsidR="001B68D1" w:rsidRPr="001B68D1" w:rsidRDefault="001B68D1" w:rsidP="003E6D2F">
      <w:pPr>
        <w:pStyle w:val="ListParagraph"/>
        <w:numPr>
          <w:ilvl w:val="0"/>
          <w:numId w:val="25"/>
        </w:numPr>
        <w:spacing w:after="240"/>
        <w:ind w:firstLineChars="0"/>
        <w:rPr>
          <w:rFonts w:eastAsiaTheme="minorEastAsia"/>
          <w:b/>
          <w:sz w:val="20"/>
          <w:szCs w:val="20"/>
        </w:rPr>
      </w:pPr>
      <w:r w:rsidRPr="001B68D1">
        <w:rPr>
          <w:rFonts w:eastAsiaTheme="minorEastAsia" w:hint="eastAsia"/>
          <w:b/>
          <w:sz w:val="20"/>
          <w:szCs w:val="20"/>
        </w:rPr>
        <w:t>P</w:t>
      </w:r>
      <w:r w:rsidRPr="001B68D1">
        <w:rPr>
          <w:rFonts w:eastAsiaTheme="minorEastAsia"/>
          <w:b/>
          <w:sz w:val="20"/>
          <w:szCs w:val="20"/>
        </w:rPr>
        <w:t xml:space="preserve">roposal 1: the </w:t>
      </w:r>
      <w:proofErr w:type="spellStart"/>
      <w:r w:rsidRPr="001B68D1">
        <w:rPr>
          <w:rFonts w:eastAsiaTheme="minorEastAsia"/>
          <w:b/>
          <w:sz w:val="20"/>
          <w:szCs w:val="20"/>
        </w:rPr>
        <w:t>gNB</w:t>
      </w:r>
      <w:proofErr w:type="spellEnd"/>
      <w:r w:rsidRPr="001B68D1">
        <w:rPr>
          <w:rFonts w:eastAsiaTheme="minorEastAsia"/>
          <w:b/>
          <w:sz w:val="20"/>
          <w:szCs w:val="20"/>
        </w:rPr>
        <w:t xml:space="preserve">-DU makes final decision on the </w:t>
      </w:r>
      <w:proofErr w:type="spellStart"/>
      <w:r w:rsidRPr="001B68D1">
        <w:rPr>
          <w:rFonts w:eastAsiaTheme="minorEastAsia"/>
          <w:b/>
          <w:sz w:val="20"/>
          <w:szCs w:val="20"/>
        </w:rPr>
        <w:t>Uu</w:t>
      </w:r>
      <w:proofErr w:type="spellEnd"/>
      <w:r w:rsidRPr="001B68D1">
        <w:rPr>
          <w:rFonts w:eastAsiaTheme="minorEastAsia"/>
          <w:b/>
          <w:sz w:val="20"/>
          <w:szCs w:val="20"/>
        </w:rPr>
        <w:t xml:space="preserve"> paging with MT-SDT indicator, based on the MT-SDT information received from the </w:t>
      </w:r>
      <w:proofErr w:type="spellStart"/>
      <w:r w:rsidRPr="001B68D1">
        <w:rPr>
          <w:rFonts w:eastAsiaTheme="minorEastAsia"/>
          <w:b/>
          <w:sz w:val="20"/>
          <w:szCs w:val="20"/>
        </w:rPr>
        <w:t>gNB</w:t>
      </w:r>
      <w:proofErr w:type="spellEnd"/>
      <w:r w:rsidRPr="001B68D1">
        <w:rPr>
          <w:rFonts w:eastAsiaTheme="minorEastAsia"/>
          <w:b/>
          <w:sz w:val="20"/>
          <w:szCs w:val="20"/>
        </w:rPr>
        <w:t>-CU.</w:t>
      </w:r>
    </w:p>
    <w:p w14:paraId="486CEB54" w14:textId="77777777" w:rsidR="001B68D1" w:rsidRPr="001B68D1" w:rsidRDefault="001B68D1" w:rsidP="003E6D2F">
      <w:pPr>
        <w:pStyle w:val="ListParagraph"/>
        <w:numPr>
          <w:ilvl w:val="0"/>
          <w:numId w:val="25"/>
        </w:numPr>
        <w:spacing w:after="240"/>
        <w:ind w:firstLineChars="0"/>
        <w:rPr>
          <w:rFonts w:eastAsiaTheme="minorEastAsia"/>
          <w:b/>
          <w:sz w:val="20"/>
          <w:szCs w:val="20"/>
        </w:rPr>
      </w:pPr>
      <w:r w:rsidRPr="001B68D1">
        <w:rPr>
          <w:rFonts w:eastAsiaTheme="minorEastAsia"/>
          <w:b/>
          <w:sz w:val="20"/>
          <w:szCs w:val="20"/>
        </w:rPr>
        <w:t>Proposal 2: the F1AP: MT-SDT Information includes</w:t>
      </w:r>
      <w:r w:rsidRPr="001B68D1">
        <w:rPr>
          <w:b/>
          <w:sz w:val="20"/>
          <w:szCs w:val="20"/>
        </w:rPr>
        <w:t xml:space="preserve"> an MT-SDT indicator (to indicate the data/signalling is SDT only) and optionally the data size of the SDT D</w:t>
      </w:r>
      <w:r w:rsidRPr="001B68D1">
        <w:rPr>
          <w:rFonts w:hint="eastAsia"/>
          <w:b/>
          <w:sz w:val="20"/>
          <w:szCs w:val="20"/>
        </w:rPr>
        <w:t>ata/</w:t>
      </w:r>
      <w:r w:rsidRPr="001B68D1">
        <w:rPr>
          <w:b/>
          <w:sz w:val="20"/>
          <w:szCs w:val="20"/>
        </w:rPr>
        <w:t>signalling.</w:t>
      </w:r>
    </w:p>
    <w:p w14:paraId="29C0FFE0" w14:textId="7068B682" w:rsidR="001B68D1" w:rsidRDefault="001B68D1" w:rsidP="001B68D1">
      <w:pPr>
        <w:spacing w:after="240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>E1 interface:</w:t>
      </w:r>
    </w:p>
    <w:p w14:paraId="158CD0B5" w14:textId="0A43D639" w:rsidR="001B68D1" w:rsidRPr="001B68D1" w:rsidRDefault="001B68D1" w:rsidP="003E6D2F">
      <w:pPr>
        <w:pStyle w:val="ListParagraph"/>
        <w:numPr>
          <w:ilvl w:val="0"/>
          <w:numId w:val="26"/>
        </w:numPr>
        <w:spacing w:after="240"/>
        <w:ind w:firstLineChars="0"/>
        <w:rPr>
          <w:rFonts w:eastAsiaTheme="minorEastAsia"/>
          <w:b/>
          <w:sz w:val="20"/>
          <w:szCs w:val="20"/>
        </w:rPr>
      </w:pPr>
      <w:r w:rsidRPr="001B68D1">
        <w:rPr>
          <w:rFonts w:eastAsiaTheme="minorEastAsia"/>
          <w:b/>
          <w:sz w:val="20"/>
          <w:szCs w:val="20"/>
        </w:rPr>
        <w:t xml:space="preserve">Proposal 3: If the DL data only belongs to SDT DRB(s), the </w:t>
      </w:r>
      <w:r w:rsidRPr="001B68D1">
        <w:rPr>
          <w:b/>
          <w:i/>
          <w:sz w:val="20"/>
          <w:szCs w:val="20"/>
        </w:rPr>
        <w:t xml:space="preserve">Data Size </w:t>
      </w:r>
      <w:r w:rsidRPr="001B68D1">
        <w:rPr>
          <w:b/>
          <w:sz w:val="20"/>
          <w:szCs w:val="20"/>
        </w:rPr>
        <w:t xml:space="preserve">IE is provided from the </w:t>
      </w:r>
      <w:proofErr w:type="spellStart"/>
      <w:r w:rsidRPr="001B68D1">
        <w:rPr>
          <w:b/>
          <w:sz w:val="20"/>
          <w:szCs w:val="20"/>
        </w:rPr>
        <w:t>gNB</w:t>
      </w:r>
      <w:proofErr w:type="spellEnd"/>
      <w:r w:rsidRPr="001B68D1">
        <w:rPr>
          <w:b/>
          <w:sz w:val="20"/>
          <w:szCs w:val="20"/>
        </w:rPr>
        <w:t xml:space="preserve">-CU-UP to the </w:t>
      </w:r>
      <w:proofErr w:type="spellStart"/>
      <w:r w:rsidRPr="001B68D1">
        <w:rPr>
          <w:b/>
          <w:sz w:val="20"/>
          <w:szCs w:val="20"/>
        </w:rPr>
        <w:t>gNB</w:t>
      </w:r>
      <w:proofErr w:type="spellEnd"/>
      <w:r w:rsidRPr="001B68D1">
        <w:rPr>
          <w:b/>
          <w:sz w:val="20"/>
          <w:szCs w:val="20"/>
        </w:rPr>
        <w:t xml:space="preserve">-CU-CP </w:t>
      </w:r>
      <w:r w:rsidRPr="001B68D1">
        <w:rPr>
          <w:rFonts w:eastAsiaTheme="minorEastAsia"/>
          <w:b/>
          <w:sz w:val="20"/>
          <w:szCs w:val="20"/>
        </w:rPr>
        <w:t>in a per UE granularity in the E1AP: DL DATA NOTIFICATION message.</w:t>
      </w:r>
    </w:p>
    <w:p w14:paraId="562F6567" w14:textId="0C580E55" w:rsidR="001B68D1" w:rsidRPr="001B68D1" w:rsidRDefault="001B68D1" w:rsidP="003E6D2F">
      <w:pPr>
        <w:pStyle w:val="ListParagraph"/>
        <w:numPr>
          <w:ilvl w:val="0"/>
          <w:numId w:val="26"/>
        </w:numPr>
        <w:spacing w:after="240"/>
        <w:ind w:firstLineChars="0"/>
        <w:rPr>
          <w:rFonts w:eastAsiaTheme="minorEastAsia"/>
          <w:b/>
          <w:sz w:val="20"/>
          <w:szCs w:val="20"/>
        </w:rPr>
      </w:pPr>
      <w:r w:rsidRPr="001B68D1">
        <w:rPr>
          <w:rFonts w:eastAsiaTheme="minorEastAsia"/>
          <w:b/>
          <w:sz w:val="20"/>
          <w:szCs w:val="20"/>
        </w:rPr>
        <w:t xml:space="preserve">Proposal 4: the </w:t>
      </w:r>
      <w:r w:rsidRPr="001B68D1">
        <w:rPr>
          <w:b/>
          <w:i/>
          <w:sz w:val="20"/>
          <w:szCs w:val="20"/>
        </w:rPr>
        <w:t>MT-SDT Information</w:t>
      </w:r>
      <w:r w:rsidRPr="001B68D1">
        <w:rPr>
          <w:b/>
          <w:sz w:val="20"/>
          <w:szCs w:val="20"/>
        </w:rPr>
        <w:t xml:space="preserve"> IE in the E1AP</w:t>
      </w:r>
      <w:r w:rsidR="00CE5968">
        <w:rPr>
          <w:rFonts w:ascii="宋体" w:eastAsia="宋体" w:hAnsi="宋体" w:cs="宋体" w:hint="eastAsia"/>
          <w:b/>
          <w:sz w:val="20"/>
          <w:szCs w:val="20"/>
        </w:rPr>
        <w:t>:</w:t>
      </w:r>
      <w:r w:rsidR="00CE5968">
        <w:rPr>
          <w:rFonts w:ascii="宋体" w:eastAsia="宋体" w:hAnsi="宋体" w:cs="宋体"/>
          <w:b/>
          <w:sz w:val="20"/>
          <w:szCs w:val="20"/>
        </w:rPr>
        <w:t xml:space="preserve"> </w:t>
      </w:r>
      <w:bookmarkStart w:id="9" w:name="_GoBack"/>
      <w:bookmarkEnd w:id="9"/>
      <w:r w:rsidRPr="001B68D1">
        <w:rPr>
          <w:rFonts w:eastAsiaTheme="minorEastAsia"/>
          <w:b/>
          <w:sz w:val="20"/>
          <w:szCs w:val="20"/>
        </w:rPr>
        <w:t xml:space="preserve">DL DATA NOTIFICATION message should include a </w:t>
      </w:r>
      <w:r w:rsidRPr="001B68D1">
        <w:rPr>
          <w:rFonts w:eastAsiaTheme="minorEastAsia"/>
          <w:b/>
          <w:i/>
          <w:sz w:val="20"/>
          <w:szCs w:val="20"/>
        </w:rPr>
        <w:t>MT-SDT indicator</w:t>
      </w:r>
      <w:r w:rsidRPr="001B68D1">
        <w:rPr>
          <w:rFonts w:eastAsiaTheme="minorEastAsia"/>
          <w:b/>
          <w:sz w:val="20"/>
          <w:szCs w:val="20"/>
        </w:rPr>
        <w:t xml:space="preserve"> IE and optionally a </w:t>
      </w:r>
      <w:r w:rsidRPr="001B68D1">
        <w:rPr>
          <w:b/>
          <w:i/>
          <w:sz w:val="20"/>
          <w:szCs w:val="20"/>
        </w:rPr>
        <w:t xml:space="preserve">Data Size </w:t>
      </w:r>
      <w:r w:rsidRPr="001B68D1">
        <w:rPr>
          <w:b/>
          <w:sz w:val="20"/>
          <w:szCs w:val="20"/>
        </w:rPr>
        <w:t>IE.</w:t>
      </w:r>
    </w:p>
    <w:p w14:paraId="07717EF4" w14:textId="26FDC0C4" w:rsidR="002413A0" w:rsidRPr="002413A0" w:rsidRDefault="002413A0" w:rsidP="003E6D2F">
      <w:pPr>
        <w:pStyle w:val="ListParagraph"/>
        <w:numPr>
          <w:ilvl w:val="0"/>
          <w:numId w:val="26"/>
        </w:numPr>
        <w:spacing w:after="240"/>
        <w:ind w:firstLineChars="0"/>
        <w:rPr>
          <w:rFonts w:eastAsiaTheme="minorEastAsia"/>
          <w:b/>
          <w:sz w:val="20"/>
          <w:szCs w:val="20"/>
        </w:rPr>
      </w:pPr>
      <w:r w:rsidRPr="002413A0">
        <w:rPr>
          <w:rFonts w:eastAsiaTheme="minorEastAsia"/>
          <w:b/>
          <w:sz w:val="20"/>
          <w:szCs w:val="20"/>
        </w:rPr>
        <w:t xml:space="preserve">Proposal 5: to inform the </w:t>
      </w:r>
      <w:proofErr w:type="spellStart"/>
      <w:r w:rsidRPr="002413A0">
        <w:rPr>
          <w:rFonts w:eastAsiaTheme="minorEastAsia"/>
          <w:b/>
          <w:sz w:val="20"/>
          <w:szCs w:val="20"/>
        </w:rPr>
        <w:t>gNB</w:t>
      </w:r>
      <w:proofErr w:type="spellEnd"/>
      <w:r w:rsidRPr="002413A0">
        <w:rPr>
          <w:rFonts w:eastAsiaTheme="minorEastAsia"/>
          <w:b/>
          <w:sz w:val="20"/>
          <w:szCs w:val="20"/>
        </w:rPr>
        <w:t xml:space="preserve">-CU-CP about the arrival of large size DL SDT Data, further discuss whether to introduce an optional </w:t>
      </w:r>
      <w:r w:rsidRPr="002413A0">
        <w:rPr>
          <w:rFonts w:eastAsiaTheme="minorEastAsia" w:hint="eastAsia"/>
          <w:b/>
          <w:sz w:val="20"/>
          <w:szCs w:val="20"/>
        </w:rPr>
        <w:t>sub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sz w:val="20"/>
          <w:szCs w:val="20"/>
        </w:rPr>
        <w:t>IE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sz w:val="20"/>
          <w:szCs w:val="20"/>
        </w:rPr>
        <w:t>in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sz w:val="20"/>
          <w:szCs w:val="20"/>
        </w:rPr>
        <w:t>the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b/>
          <w:i/>
          <w:sz w:val="20"/>
          <w:szCs w:val="20"/>
        </w:rPr>
        <w:t>MT-SDT Information</w:t>
      </w:r>
      <w:r w:rsidRPr="002413A0">
        <w:rPr>
          <w:b/>
          <w:sz w:val="20"/>
          <w:szCs w:val="20"/>
        </w:rPr>
        <w:t xml:space="preserve"> IE in the E1AP: </w:t>
      </w:r>
      <w:r w:rsidRPr="002413A0">
        <w:rPr>
          <w:rFonts w:eastAsiaTheme="minorEastAsia"/>
          <w:b/>
          <w:sz w:val="20"/>
          <w:szCs w:val="20"/>
        </w:rPr>
        <w:t>DL DATA NOTIFICATION mes</w:t>
      </w:r>
      <w:r w:rsidRPr="002413A0">
        <w:rPr>
          <w:rFonts w:eastAsiaTheme="minorEastAsia" w:hint="eastAsia"/>
          <w:b/>
          <w:sz w:val="20"/>
          <w:szCs w:val="20"/>
        </w:rPr>
        <w:t>sag</w:t>
      </w:r>
      <w:r w:rsidRPr="002413A0">
        <w:rPr>
          <w:rFonts w:eastAsiaTheme="minorEastAsia"/>
          <w:b/>
          <w:sz w:val="20"/>
          <w:szCs w:val="20"/>
        </w:rPr>
        <w:t xml:space="preserve">e, or define a very big maximum value of the </w:t>
      </w:r>
      <w:r w:rsidRPr="002413A0">
        <w:rPr>
          <w:b/>
          <w:i/>
          <w:sz w:val="20"/>
          <w:szCs w:val="20"/>
        </w:rPr>
        <w:t xml:space="preserve">Data Size </w:t>
      </w:r>
      <w:r w:rsidRPr="002413A0">
        <w:rPr>
          <w:b/>
          <w:sz w:val="20"/>
          <w:szCs w:val="20"/>
        </w:rPr>
        <w:t>IE</w:t>
      </w:r>
      <w:r w:rsidRPr="002413A0">
        <w:rPr>
          <w:rFonts w:eastAsiaTheme="minorEastAsia"/>
          <w:b/>
          <w:sz w:val="20"/>
          <w:szCs w:val="20"/>
        </w:rPr>
        <w:t xml:space="preserve">, or send DL DATA </w:t>
      </w:r>
      <w:r w:rsidRPr="002413A0">
        <w:rPr>
          <w:rFonts w:eastAsiaTheme="minorEastAsia" w:hint="eastAsia"/>
          <w:b/>
          <w:sz w:val="20"/>
          <w:szCs w:val="20"/>
        </w:rPr>
        <w:t>NOTIFICATION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sz w:val="20"/>
          <w:szCs w:val="20"/>
        </w:rPr>
        <w:t>without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i/>
          <w:sz w:val="20"/>
          <w:szCs w:val="20"/>
        </w:rPr>
        <w:t>MT-SDT</w:t>
      </w:r>
      <w:r w:rsidRPr="002413A0">
        <w:rPr>
          <w:rFonts w:eastAsiaTheme="minorEastAsia"/>
          <w:b/>
          <w:i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i/>
          <w:sz w:val="20"/>
          <w:szCs w:val="20"/>
        </w:rPr>
        <w:t>Information</w:t>
      </w:r>
      <w:r w:rsidRPr="002413A0">
        <w:rPr>
          <w:rFonts w:eastAsiaTheme="minorEastAsia"/>
          <w:b/>
          <w:sz w:val="20"/>
          <w:szCs w:val="20"/>
        </w:rPr>
        <w:t xml:space="preserve"> </w:t>
      </w:r>
      <w:r w:rsidRPr="002413A0">
        <w:rPr>
          <w:rFonts w:eastAsiaTheme="minorEastAsia" w:hint="eastAsia"/>
          <w:b/>
          <w:sz w:val="20"/>
          <w:szCs w:val="20"/>
        </w:rPr>
        <w:t>IE</w:t>
      </w:r>
      <w:r w:rsidRPr="002413A0">
        <w:rPr>
          <w:b/>
          <w:sz w:val="20"/>
          <w:szCs w:val="20"/>
        </w:rPr>
        <w:t>.</w:t>
      </w:r>
    </w:p>
    <w:p w14:paraId="2B4B0407" w14:textId="7EEBE333" w:rsidR="001B68D1" w:rsidRPr="001B68D1" w:rsidRDefault="001B68D1" w:rsidP="003E6D2F">
      <w:pPr>
        <w:pStyle w:val="ListParagraph"/>
        <w:numPr>
          <w:ilvl w:val="0"/>
          <w:numId w:val="26"/>
        </w:numPr>
        <w:spacing w:after="240"/>
        <w:ind w:firstLineChars="0"/>
        <w:rPr>
          <w:b/>
          <w:sz w:val="20"/>
          <w:szCs w:val="20"/>
          <w:lang w:eastAsia="en-US"/>
        </w:rPr>
      </w:pPr>
      <w:r w:rsidRPr="001B68D1">
        <w:rPr>
          <w:b/>
          <w:sz w:val="20"/>
          <w:szCs w:val="20"/>
          <w:lang w:eastAsia="en-US"/>
        </w:rPr>
        <w:t xml:space="preserve">Proposal 6: Include a </w:t>
      </w:r>
      <w:r w:rsidRPr="00F468CB">
        <w:rPr>
          <w:b/>
          <w:i/>
          <w:sz w:val="20"/>
          <w:szCs w:val="20"/>
          <w:lang w:eastAsia="en-US"/>
        </w:rPr>
        <w:t xml:space="preserve">MT-SDT </w:t>
      </w:r>
      <w:r w:rsidR="00D81402">
        <w:rPr>
          <w:b/>
          <w:i/>
          <w:sz w:val="20"/>
          <w:szCs w:val="20"/>
          <w:lang w:eastAsia="en-US"/>
        </w:rPr>
        <w:t>Information Request</w:t>
      </w:r>
      <w:r w:rsidR="00D81402" w:rsidRPr="001B68D1">
        <w:rPr>
          <w:b/>
          <w:sz w:val="20"/>
          <w:szCs w:val="20"/>
          <w:lang w:eastAsia="en-US"/>
        </w:rPr>
        <w:t xml:space="preserve"> </w:t>
      </w:r>
      <w:r w:rsidR="0066064E">
        <w:rPr>
          <w:b/>
          <w:sz w:val="20"/>
          <w:szCs w:val="20"/>
          <w:lang w:eastAsia="en-US"/>
        </w:rPr>
        <w:t>IE</w:t>
      </w:r>
      <w:r w:rsidR="0066064E" w:rsidRPr="001B68D1">
        <w:rPr>
          <w:b/>
          <w:sz w:val="20"/>
          <w:szCs w:val="20"/>
          <w:lang w:eastAsia="en-US"/>
        </w:rPr>
        <w:t xml:space="preserve"> </w:t>
      </w:r>
      <w:r w:rsidRPr="001B68D1">
        <w:rPr>
          <w:b/>
          <w:sz w:val="20"/>
          <w:szCs w:val="20"/>
          <w:lang w:eastAsia="en-US"/>
        </w:rPr>
        <w:t>in the E1AP: BEARER CONTEXT SETUP REQUEST message</w:t>
      </w:r>
      <w:r w:rsidR="0066064E" w:rsidRPr="0066064E">
        <w:rPr>
          <w:b/>
          <w:sz w:val="20"/>
          <w:szCs w:val="20"/>
          <w:lang w:eastAsia="en-US"/>
        </w:rPr>
        <w:t xml:space="preserve"> </w:t>
      </w:r>
      <w:r w:rsidR="0066064E">
        <w:rPr>
          <w:b/>
          <w:sz w:val="20"/>
          <w:szCs w:val="20"/>
          <w:lang w:eastAsia="en-US"/>
        </w:rPr>
        <w:t xml:space="preserve">to </w:t>
      </w:r>
      <w:bookmarkStart w:id="10" w:name="_Hlk131498936"/>
      <w:r w:rsidR="00D81402">
        <w:rPr>
          <w:b/>
          <w:sz w:val="20"/>
          <w:szCs w:val="20"/>
          <w:lang w:eastAsia="en-US"/>
        </w:rPr>
        <w:t>request the report of MT-SDT Information</w:t>
      </w:r>
      <w:bookmarkEnd w:id="10"/>
      <w:r w:rsidRPr="001B68D1">
        <w:rPr>
          <w:b/>
          <w:sz w:val="20"/>
          <w:szCs w:val="20"/>
          <w:lang w:eastAsia="en-US"/>
        </w:rPr>
        <w:t>.</w:t>
      </w:r>
    </w:p>
    <w:p w14:paraId="37435206" w14:textId="6316C05B" w:rsidR="00D22CA1" w:rsidRPr="004D6A50" w:rsidRDefault="00F04AF9" w:rsidP="00223223">
      <w:pPr>
        <w:pStyle w:val="Proposal"/>
        <w:numPr>
          <w:ilvl w:val="0"/>
          <w:numId w:val="0"/>
        </w:numPr>
        <w:rPr>
          <w:color w:val="FF0000"/>
          <w:sz w:val="20"/>
        </w:rPr>
      </w:pPr>
      <w:r w:rsidRPr="004D6A50">
        <w:rPr>
          <w:color w:val="FF0000"/>
          <w:sz w:val="20"/>
        </w:rPr>
        <w:t xml:space="preserve">To support proposal 2, 3, 4, 6, the Text proposals for TS 38.401, 38.473 and 37.483 </w:t>
      </w:r>
      <w:r w:rsidR="002C07EC">
        <w:rPr>
          <w:color w:val="FF0000"/>
          <w:sz w:val="20"/>
        </w:rPr>
        <w:t xml:space="preserve">BL CRs </w:t>
      </w:r>
      <w:r w:rsidRPr="004D6A50">
        <w:rPr>
          <w:color w:val="FF0000"/>
          <w:sz w:val="20"/>
        </w:rPr>
        <w:t>are provided in section 5.</w:t>
      </w:r>
    </w:p>
    <w:p w14:paraId="2FC75793" w14:textId="77777777" w:rsidR="0001565F" w:rsidRPr="00F403A9" w:rsidRDefault="0001565F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F403A9">
        <w:rPr>
          <w:rFonts w:eastAsia="宋体"/>
          <w:lang w:eastAsia="zh-CN"/>
        </w:rPr>
        <w:lastRenderedPageBreak/>
        <w:t>Reference</w:t>
      </w:r>
    </w:p>
    <w:bookmarkEnd w:id="0"/>
    <w:p w14:paraId="3C6A623F" w14:textId="403A2B86" w:rsidR="000A4C5A" w:rsidRPr="00CB4722" w:rsidRDefault="00311741" w:rsidP="003E6D2F">
      <w:pPr>
        <w:numPr>
          <w:ilvl w:val="0"/>
          <w:numId w:val="13"/>
        </w:numPr>
        <w:spacing w:after="180"/>
        <w:rPr>
          <w:sz w:val="20"/>
          <w:szCs w:val="20"/>
        </w:rPr>
      </w:pPr>
      <w:r w:rsidRPr="00CB4722">
        <w:rPr>
          <w:sz w:val="20"/>
          <w:szCs w:val="20"/>
        </w:rPr>
        <w:t>R3-</w:t>
      </w:r>
      <w:r w:rsidR="00113AF1">
        <w:rPr>
          <w:sz w:val="20"/>
          <w:szCs w:val="20"/>
        </w:rPr>
        <w:t>231395</w:t>
      </w:r>
      <w:r w:rsidRPr="00CB4722">
        <w:rPr>
          <w:sz w:val="20"/>
          <w:szCs w:val="20"/>
        </w:rPr>
        <w:t xml:space="preserve"> </w:t>
      </w:r>
      <w:bookmarkStart w:id="11" w:name="_Hlk130978648"/>
      <w:r w:rsidR="00CB4722" w:rsidRPr="00CB4722">
        <w:rPr>
          <w:sz w:val="20"/>
          <w:szCs w:val="20"/>
        </w:rPr>
        <w:t>(TPs to TS 38.300</w:t>
      </w:r>
      <w:r w:rsidR="00CB4722" w:rsidRPr="00CB4722">
        <w:rPr>
          <w:rFonts w:hint="eastAsia"/>
          <w:sz w:val="20"/>
          <w:szCs w:val="20"/>
        </w:rPr>
        <w:t>,</w:t>
      </w:r>
      <w:r w:rsidR="00CB4722" w:rsidRPr="00CB4722">
        <w:rPr>
          <w:sz w:val="20"/>
          <w:szCs w:val="20"/>
        </w:rPr>
        <w:t xml:space="preserve"> 38.423 BL </w:t>
      </w:r>
      <w:r w:rsidR="00CB4722" w:rsidRPr="00CB4722">
        <w:rPr>
          <w:rFonts w:hint="eastAsia"/>
          <w:sz w:val="20"/>
          <w:szCs w:val="20"/>
        </w:rPr>
        <w:t>CR</w:t>
      </w:r>
      <w:r w:rsidR="00CB4722" w:rsidRPr="00CB4722">
        <w:rPr>
          <w:sz w:val="20"/>
          <w:szCs w:val="20"/>
        </w:rPr>
        <w:t xml:space="preserve">s) </w:t>
      </w:r>
      <w:r w:rsidR="00CB4722" w:rsidRPr="00CB4722">
        <w:rPr>
          <w:rFonts w:hint="eastAsia"/>
          <w:sz w:val="20"/>
          <w:szCs w:val="20"/>
        </w:rPr>
        <w:t>Consideration</w:t>
      </w:r>
      <w:r w:rsidR="00CB4722" w:rsidRPr="00CB4722">
        <w:rPr>
          <w:sz w:val="20"/>
          <w:szCs w:val="20"/>
        </w:rPr>
        <w:t xml:space="preserve"> on MT-SDT</w:t>
      </w:r>
      <w:bookmarkEnd w:id="11"/>
      <w:r w:rsidRPr="00CB4722">
        <w:rPr>
          <w:sz w:val="20"/>
          <w:szCs w:val="20"/>
        </w:rPr>
        <w:t>, Huawei</w:t>
      </w:r>
    </w:p>
    <w:p w14:paraId="5847E686" w14:textId="5DB7E84C" w:rsidR="001551A2" w:rsidRDefault="001551A2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bookmarkStart w:id="12" w:name="_Hlk130984569"/>
      <w:r w:rsidRPr="00F403A9">
        <w:rPr>
          <w:rFonts w:eastAsia="宋体"/>
          <w:lang w:eastAsia="zh-CN"/>
        </w:rPr>
        <w:t xml:space="preserve">Annex – </w:t>
      </w:r>
      <w:r w:rsidR="00245042" w:rsidRPr="00F403A9">
        <w:rPr>
          <w:rFonts w:eastAsia="宋体"/>
          <w:lang w:eastAsia="zh-CN"/>
        </w:rPr>
        <w:t>TP</w:t>
      </w:r>
      <w:r w:rsidR="00CF3CD8">
        <w:rPr>
          <w:rFonts w:eastAsia="宋体"/>
          <w:lang w:eastAsia="zh-CN"/>
        </w:rPr>
        <w:t xml:space="preserve">s </w:t>
      </w:r>
      <w:r w:rsidR="00493C68">
        <w:rPr>
          <w:rFonts w:eastAsia="宋体"/>
          <w:lang w:eastAsia="zh-CN"/>
        </w:rPr>
        <w:t>to BL CRs</w:t>
      </w:r>
    </w:p>
    <w:p w14:paraId="74CDF639" w14:textId="25B80C31" w:rsidR="00493C68" w:rsidRPr="00EB7EF1" w:rsidRDefault="00493C68" w:rsidP="003E6D2F">
      <w:pPr>
        <w:pStyle w:val="ListParagraph"/>
        <w:numPr>
          <w:ilvl w:val="1"/>
          <w:numId w:val="23"/>
        </w:numPr>
        <w:spacing w:after="240"/>
        <w:ind w:firstLineChars="0"/>
        <w:outlineLvl w:val="1"/>
        <w:rPr>
          <w:rFonts w:eastAsiaTheme="minorEastAsia"/>
          <w:b/>
          <w:highlight w:val="yellow"/>
          <w:u w:val="single"/>
        </w:rPr>
      </w:pPr>
      <w:r w:rsidRPr="00EB7EF1">
        <w:rPr>
          <w:rFonts w:eastAsiaTheme="minorEastAsia"/>
          <w:b/>
          <w:highlight w:val="yellow"/>
          <w:u w:val="single"/>
        </w:rPr>
        <w:t>TP to TS 38.401 BL CR</w:t>
      </w:r>
    </w:p>
    <w:p w14:paraId="2FE3998C" w14:textId="77777777" w:rsidR="00581DAA" w:rsidRPr="000562F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120" w:after="240"/>
        <w:ind w:left="1134" w:hanging="1134"/>
        <w:textAlignment w:val="baseline"/>
        <w:outlineLvl w:val="2"/>
        <w:rPr>
          <w:ins w:id="13" w:author="Author"/>
          <w:rFonts w:ascii="Arial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ins w:id="19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14"/>
        <w:bookmarkEnd w:id="15"/>
        <w:bookmarkEnd w:id="16"/>
        <w:bookmarkEnd w:id="17"/>
        <w:bookmarkEnd w:id="18"/>
      </w:ins>
    </w:p>
    <w:p w14:paraId="49865D09" w14:textId="77777777" w:rsidR="00581DAA" w:rsidRPr="00581DAA" w:rsidRDefault="00581DAA" w:rsidP="00581DAA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20" w:author="Author"/>
          <w:sz w:val="20"/>
          <w:szCs w:val="20"/>
          <w:lang w:eastAsia="ko-KR"/>
        </w:rPr>
      </w:pPr>
      <w:ins w:id="21" w:author="Author">
        <w:r w:rsidRPr="00581DAA">
          <w:rPr>
            <w:sz w:val="20"/>
            <w:szCs w:val="20"/>
            <w:lang w:eastAsia="ko-KR"/>
          </w:rPr>
          <w:t>The procedure for mobile terminated small data transmission in RRC Inactive is shown in Figure 8.18.x-1.</w:t>
        </w:r>
      </w:ins>
    </w:p>
    <w:p w14:paraId="42ABFF8E" w14:textId="7707B663" w:rsidR="00581DAA" w:rsidRDefault="00581DAA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22" w:author="Huawei1" w:date="2023-03-30T16:37:00Z"/>
          <w:sz w:val="20"/>
          <w:szCs w:val="20"/>
        </w:rPr>
      </w:pPr>
      <w:del w:id="23" w:author="Huawei1" w:date="2023-03-30T16:37:00Z">
        <w:r w:rsidRPr="00581DAA" w:rsidDel="003615CC">
          <w:rPr>
            <w:sz w:val="20"/>
            <w:szCs w:val="20"/>
          </w:rPr>
          <w:object w:dxaOrig="11145" w:dyaOrig="4635" w14:anchorId="4445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00.4pt" o:ole="">
              <v:imagedata r:id="rId7" o:title=""/>
            </v:shape>
            <o:OLEObject Type="Embed" ProgID="Mscgen.Chart" ShapeID="_x0000_i1025" DrawAspect="Content" ObjectID="_1742375929" r:id="rId8"/>
          </w:object>
        </w:r>
      </w:del>
    </w:p>
    <w:p w14:paraId="38382E18" w14:textId="51379CF1" w:rsidR="003615CC" w:rsidRPr="00581DAA" w:rsidRDefault="003615CC" w:rsidP="00581DAA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ins w:id="24" w:author="Author"/>
          <w:rFonts w:eastAsia="Malgun Gothic"/>
          <w:b/>
          <w:sz w:val="20"/>
          <w:szCs w:val="20"/>
          <w:lang w:eastAsia="ko-KR"/>
        </w:rPr>
      </w:pPr>
      <w:ins w:id="25" w:author="Huawei1" w:date="2023-03-30T16:37:00Z">
        <w:r w:rsidRPr="00581DAA">
          <w:rPr>
            <w:sz w:val="20"/>
            <w:szCs w:val="20"/>
          </w:rPr>
          <w:object w:dxaOrig="11145" w:dyaOrig="4635" w14:anchorId="5E4D2D20">
            <v:shape id="_x0000_i1026" type="#_x0000_t75" style="width:481.45pt;height:200.4pt" o:ole="">
              <v:imagedata r:id="rId9" o:title=""/>
            </v:shape>
            <o:OLEObject Type="Embed" ProgID="Mscgen.Chart" ShapeID="_x0000_i1026" DrawAspect="Content" ObjectID="_1742375930" r:id="rId10"/>
          </w:object>
        </w:r>
      </w:ins>
    </w:p>
    <w:p w14:paraId="5B77C9E5" w14:textId="77777777" w:rsidR="00581DAA" w:rsidRPr="00581DAA" w:rsidRDefault="00581DAA" w:rsidP="00581D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Author"/>
          <w:rFonts w:ascii="Arial" w:hAnsi="Arial"/>
          <w:b/>
          <w:sz w:val="20"/>
          <w:szCs w:val="20"/>
          <w:lang w:eastAsia="ko-KR"/>
        </w:rPr>
      </w:pPr>
      <w:ins w:id="27" w:author="Author">
        <w:r w:rsidRPr="00581DAA">
          <w:rPr>
            <w:rFonts w:ascii="Arial" w:hAnsi="Arial"/>
            <w:b/>
            <w:sz w:val="20"/>
            <w:szCs w:val="20"/>
            <w:lang w:eastAsia="ko-KR"/>
          </w:rPr>
          <w:t xml:space="preserve">Figure 8.18.x-1: Mobile Terminated Small Data Transmission in RRC Inactive state. </w:t>
        </w:r>
      </w:ins>
    </w:p>
    <w:p w14:paraId="1D8931D5" w14:textId="4F82EF47" w:rsidR="00581DAA" w:rsidRPr="00581DAA" w:rsidRDefault="00581DAA" w:rsidP="00581DAA">
      <w:pPr>
        <w:pStyle w:val="B10"/>
        <w:spacing w:after="240"/>
        <w:rPr>
          <w:ins w:id="28" w:author="Author"/>
          <w:sz w:val="20"/>
          <w:szCs w:val="20"/>
        </w:rPr>
      </w:pPr>
      <w:ins w:id="29" w:author="Author">
        <w:r w:rsidRPr="00581DAA">
          <w:rPr>
            <w:sz w:val="20"/>
            <w:szCs w:val="20"/>
          </w:rPr>
          <w:t>1a-0.</w:t>
        </w:r>
        <w:r w:rsidRPr="00581DAA">
          <w:rPr>
            <w:sz w:val="20"/>
            <w:szCs w:val="20"/>
          </w:rPr>
          <w:tab/>
          <w:t xml:space="preserve">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 xml:space="preserve">-CU-UP receives </w:t>
        </w:r>
      </w:ins>
      <w:ins w:id="30" w:author="Huawei1" w:date="2023-03-30T16:38:00Z">
        <w:r w:rsidR="003615CC">
          <w:rPr>
            <w:sz w:val="20"/>
            <w:szCs w:val="20"/>
          </w:rPr>
          <w:t xml:space="preserve">only </w:t>
        </w:r>
      </w:ins>
      <w:ins w:id="31" w:author="Author">
        <w:r w:rsidRPr="00581DAA">
          <w:rPr>
            <w:sz w:val="20"/>
            <w:szCs w:val="20"/>
          </w:rPr>
          <w:t>DL SDT data for the UE in RRC Inactive on NG-U interface.</w:t>
        </w:r>
      </w:ins>
    </w:p>
    <w:p w14:paraId="3349717A" w14:textId="600BC379" w:rsidR="00581DAA" w:rsidRDefault="00581DAA" w:rsidP="00581DAA">
      <w:pPr>
        <w:pStyle w:val="B10"/>
        <w:spacing w:after="240"/>
        <w:rPr>
          <w:ins w:id="32" w:author="Huawei1" w:date="2023-04-04T11:09:00Z"/>
          <w:sz w:val="20"/>
          <w:szCs w:val="20"/>
        </w:rPr>
      </w:pPr>
      <w:ins w:id="33" w:author="Author">
        <w:r w:rsidRPr="00581DAA">
          <w:rPr>
            <w:sz w:val="20"/>
            <w:szCs w:val="20"/>
          </w:rPr>
          <w:t>1a-1.</w:t>
        </w:r>
        <w:r w:rsidRPr="00581DAA">
          <w:rPr>
            <w:sz w:val="20"/>
            <w:szCs w:val="20"/>
          </w:rPr>
          <w:tab/>
          <w:t xml:space="preserve">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 xml:space="preserve">-CU-UP sends DL DATA NOTIFICATION message to 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 xml:space="preserve">-CU-CP. If supported, 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>-CU-</w:t>
        </w:r>
        <w:del w:id="34" w:author="Huawei1" w:date="2023-03-30T17:30:00Z">
          <w:r w:rsidRPr="00581DAA" w:rsidDel="00002D78">
            <w:rPr>
              <w:sz w:val="20"/>
              <w:szCs w:val="20"/>
            </w:rPr>
            <w:delText>C</w:delText>
          </w:r>
        </w:del>
      </w:ins>
      <w:ins w:id="35" w:author="Huawei1" w:date="2023-03-30T17:30:00Z">
        <w:r w:rsidR="00002D78">
          <w:rPr>
            <w:sz w:val="20"/>
            <w:szCs w:val="20"/>
          </w:rPr>
          <w:t>U</w:t>
        </w:r>
      </w:ins>
      <w:ins w:id="36" w:author="Author">
        <w:r w:rsidRPr="00581DAA">
          <w:rPr>
            <w:sz w:val="20"/>
            <w:szCs w:val="20"/>
          </w:rPr>
          <w:t xml:space="preserve">P includes the MT-SDT </w:t>
        </w:r>
        <w:del w:id="37" w:author="Huawei1" w:date="2023-03-30T16:36:00Z">
          <w:r w:rsidRPr="00581DAA" w:rsidDel="002D15C1">
            <w:rPr>
              <w:sz w:val="20"/>
              <w:szCs w:val="20"/>
            </w:rPr>
            <w:delText xml:space="preserve">assistance </w:delText>
          </w:r>
        </w:del>
        <w:r w:rsidRPr="00581DAA">
          <w:rPr>
            <w:sz w:val="20"/>
            <w:szCs w:val="20"/>
          </w:rPr>
          <w:t>information</w:t>
        </w:r>
      </w:ins>
      <w:ins w:id="38" w:author="Huawei1" w:date="2023-03-30T16:39:00Z">
        <w:r w:rsidR="003615CC">
          <w:rPr>
            <w:sz w:val="20"/>
            <w:szCs w:val="20"/>
          </w:rPr>
          <w:t xml:space="preserve"> </w:t>
        </w:r>
        <w:r w:rsidR="003615CC" w:rsidRPr="003615CC">
          <w:rPr>
            <w:sz w:val="20"/>
            <w:szCs w:val="20"/>
          </w:rPr>
          <w:t>which includes MT-SDT indicator, and may also the DL SDT data</w:t>
        </w:r>
        <w:r w:rsidR="003615CC">
          <w:rPr>
            <w:sz w:val="20"/>
            <w:szCs w:val="20"/>
          </w:rPr>
          <w:t xml:space="preserve"> size</w:t>
        </w:r>
      </w:ins>
      <w:ins w:id="39" w:author="Author">
        <w:r w:rsidRPr="00581DAA">
          <w:rPr>
            <w:sz w:val="20"/>
            <w:szCs w:val="20"/>
          </w:rPr>
          <w:t xml:space="preserve"> in the DL DATA NOTIFICATION message.</w:t>
        </w:r>
      </w:ins>
    </w:p>
    <w:p w14:paraId="3E56E4A1" w14:textId="6A471103" w:rsidR="00D81402" w:rsidRPr="00581DAA" w:rsidRDefault="00D81402" w:rsidP="00581DAA">
      <w:pPr>
        <w:pStyle w:val="B10"/>
        <w:spacing w:after="240"/>
        <w:rPr>
          <w:ins w:id="40" w:author="Author"/>
          <w:sz w:val="20"/>
          <w:szCs w:val="20"/>
        </w:rPr>
      </w:pPr>
      <w:ins w:id="41" w:author="Huawei1" w:date="2023-04-04T11:09:00Z">
        <w:r>
          <w:rPr>
            <w:sz w:val="20"/>
            <w:szCs w:val="20"/>
          </w:rPr>
          <w:lastRenderedPageBreak/>
          <w:t xml:space="preserve">NOTE: the </w:t>
        </w:r>
        <w:proofErr w:type="spellStart"/>
        <w:r>
          <w:rPr>
            <w:sz w:val="20"/>
            <w:szCs w:val="20"/>
          </w:rPr>
          <w:t>gNB</w:t>
        </w:r>
        <w:proofErr w:type="spellEnd"/>
        <w:r>
          <w:rPr>
            <w:sz w:val="20"/>
            <w:szCs w:val="20"/>
          </w:rPr>
          <w:t xml:space="preserve">-CU-CP may request the </w:t>
        </w:r>
        <w:proofErr w:type="spellStart"/>
        <w:r>
          <w:rPr>
            <w:sz w:val="20"/>
            <w:szCs w:val="20"/>
          </w:rPr>
          <w:t>gNB</w:t>
        </w:r>
        <w:proofErr w:type="spellEnd"/>
        <w:r>
          <w:rPr>
            <w:sz w:val="20"/>
            <w:szCs w:val="20"/>
          </w:rPr>
          <w:t xml:space="preserve">-CU-UP to provide such MT-SDT information before step 1a-0, via </w:t>
        </w:r>
        <w:r w:rsidRPr="00FA077B">
          <w:rPr>
            <w:sz w:val="20"/>
            <w:szCs w:val="20"/>
          </w:rPr>
          <w:t>BEARER CONTEXT SETUP REQUEST message</w:t>
        </w:r>
        <w:r>
          <w:rPr>
            <w:sz w:val="20"/>
            <w:szCs w:val="20"/>
          </w:rPr>
          <w:t>.</w:t>
        </w:r>
      </w:ins>
    </w:p>
    <w:p w14:paraId="23931888" w14:textId="77777777" w:rsidR="00581DAA" w:rsidRPr="00581DAA" w:rsidRDefault="00581DAA" w:rsidP="00581DAA">
      <w:pPr>
        <w:pStyle w:val="B10"/>
        <w:spacing w:after="240"/>
        <w:rPr>
          <w:ins w:id="42" w:author="Author"/>
          <w:sz w:val="20"/>
          <w:szCs w:val="20"/>
        </w:rPr>
      </w:pPr>
      <w:ins w:id="43" w:author="Author">
        <w:r w:rsidRPr="00581DAA">
          <w:rPr>
            <w:sz w:val="20"/>
            <w:szCs w:val="20"/>
          </w:rPr>
          <w:t xml:space="preserve">1b. 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>-CU-CP receives DL signalling over NGAP.</w:t>
        </w:r>
      </w:ins>
    </w:p>
    <w:p w14:paraId="5D20F09F" w14:textId="2BE54C84" w:rsidR="00581DAA" w:rsidRPr="00581DAA" w:rsidRDefault="00581DAA" w:rsidP="00581DAA">
      <w:pPr>
        <w:pStyle w:val="B10"/>
        <w:spacing w:after="240"/>
        <w:rPr>
          <w:ins w:id="44" w:author="Author"/>
          <w:sz w:val="20"/>
          <w:szCs w:val="20"/>
        </w:rPr>
      </w:pPr>
      <w:ins w:id="45" w:author="Author">
        <w:r w:rsidRPr="00581DAA">
          <w:rPr>
            <w:sz w:val="20"/>
            <w:szCs w:val="20"/>
          </w:rPr>
          <w:t>2.</w:t>
        </w:r>
        <w:r w:rsidRPr="00581DAA">
          <w:rPr>
            <w:sz w:val="20"/>
            <w:szCs w:val="20"/>
          </w:rPr>
          <w:tab/>
          <w:t xml:space="preserve">After 1a or 1b, 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 xml:space="preserve">-CU-CP sends PAGING message to 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>-DU. The MT-SDT information may be included in the PAGING message.</w:t>
        </w:r>
      </w:ins>
      <w:ins w:id="46" w:author="Huawei1" w:date="2023-03-30T16:41:00Z">
        <w:r w:rsidR="003615CC">
          <w:rPr>
            <w:sz w:val="20"/>
            <w:szCs w:val="20"/>
          </w:rPr>
          <w:t xml:space="preserve"> The MT-SDT information includes the </w:t>
        </w:r>
        <w:r w:rsidR="003615CC" w:rsidRPr="003615CC">
          <w:rPr>
            <w:sz w:val="20"/>
            <w:szCs w:val="20"/>
          </w:rPr>
          <w:t>MT-SDT indicator</w:t>
        </w:r>
        <w:r w:rsidR="003615CC">
          <w:rPr>
            <w:sz w:val="20"/>
            <w:szCs w:val="20"/>
          </w:rPr>
          <w:t xml:space="preserve"> and may also the </w:t>
        </w:r>
      </w:ins>
      <w:ins w:id="47" w:author="Huawei1" w:date="2023-03-30T16:42:00Z">
        <w:r w:rsidR="003615CC" w:rsidRPr="003615CC">
          <w:rPr>
            <w:sz w:val="20"/>
            <w:szCs w:val="20"/>
          </w:rPr>
          <w:t>volume of DL SDT data and DL SDT signalling</w:t>
        </w:r>
        <w:r w:rsidR="003615CC">
          <w:rPr>
            <w:sz w:val="20"/>
            <w:szCs w:val="20"/>
          </w:rPr>
          <w:t>.</w:t>
        </w:r>
      </w:ins>
    </w:p>
    <w:p w14:paraId="53BBEE16" w14:textId="16B53A6C" w:rsidR="00581DAA" w:rsidRPr="00581DAA" w:rsidDel="003615CC" w:rsidRDefault="00581DAA" w:rsidP="00581DAA">
      <w:pPr>
        <w:pStyle w:val="EditorsNote"/>
        <w:spacing w:after="240"/>
        <w:rPr>
          <w:ins w:id="48" w:author="Author"/>
          <w:del w:id="49" w:author="Huawei1" w:date="2023-03-30T16:42:00Z"/>
          <w:sz w:val="20"/>
          <w:szCs w:val="20"/>
        </w:rPr>
      </w:pPr>
      <w:ins w:id="50" w:author="Author">
        <w:del w:id="51" w:author="Huawei1" w:date="2023-03-30T16:42:00Z">
          <w:r w:rsidRPr="00581DAA" w:rsidDel="003615CC">
            <w:rPr>
              <w:sz w:val="20"/>
              <w:szCs w:val="20"/>
            </w:rPr>
            <w:delText xml:space="preserve">Editor’s Note: the MT-SDT information is MT-SDT indicator and/or (FFS: MT-SDT assistant information)  </w:delText>
          </w:r>
        </w:del>
      </w:ins>
    </w:p>
    <w:p w14:paraId="6BA9922A" w14:textId="7E706ED2" w:rsidR="00581DAA" w:rsidRPr="00581DAA" w:rsidRDefault="00581DAA" w:rsidP="00581DAA">
      <w:pPr>
        <w:pStyle w:val="B10"/>
        <w:spacing w:after="240"/>
        <w:rPr>
          <w:ins w:id="52" w:author="Author"/>
          <w:sz w:val="20"/>
          <w:szCs w:val="20"/>
        </w:rPr>
      </w:pPr>
      <w:ins w:id="53" w:author="Author">
        <w:r w:rsidRPr="00581DAA">
          <w:rPr>
            <w:sz w:val="20"/>
            <w:szCs w:val="20"/>
          </w:rPr>
          <w:t>3.</w:t>
        </w:r>
        <w:r w:rsidRPr="00581DAA">
          <w:rPr>
            <w:sz w:val="20"/>
            <w:szCs w:val="20"/>
          </w:rPr>
          <w:tab/>
          <w:t xml:space="preserve">The </w:t>
        </w:r>
        <w:proofErr w:type="spellStart"/>
        <w:r w:rsidRPr="00581DAA">
          <w:rPr>
            <w:sz w:val="20"/>
            <w:szCs w:val="20"/>
          </w:rPr>
          <w:t>gNB</w:t>
        </w:r>
        <w:proofErr w:type="spellEnd"/>
        <w:r w:rsidRPr="00581DAA">
          <w:rPr>
            <w:sz w:val="20"/>
            <w:szCs w:val="20"/>
          </w:rPr>
          <w:t xml:space="preserve">-DU sends the </w:t>
        </w:r>
        <w:r w:rsidRPr="00581DAA">
          <w:rPr>
            <w:i/>
            <w:sz w:val="20"/>
            <w:szCs w:val="20"/>
          </w:rPr>
          <w:t>Paging</w:t>
        </w:r>
        <w:r w:rsidRPr="00581DAA">
          <w:rPr>
            <w:sz w:val="20"/>
            <w:szCs w:val="20"/>
          </w:rPr>
          <w:t xml:space="preserve"> message</w:t>
        </w:r>
      </w:ins>
      <w:ins w:id="54" w:author="Huawei1" w:date="2023-03-30T16:43:00Z">
        <w:r w:rsidR="003615CC">
          <w:rPr>
            <w:sz w:val="20"/>
            <w:szCs w:val="20"/>
          </w:rPr>
          <w:t>, and may</w:t>
        </w:r>
      </w:ins>
      <w:ins w:id="55" w:author="Author">
        <w:r w:rsidRPr="00581DAA">
          <w:rPr>
            <w:sz w:val="20"/>
            <w:szCs w:val="20"/>
          </w:rPr>
          <w:t xml:space="preserve"> includ</w:t>
        </w:r>
        <w:del w:id="56" w:author="Huawei1" w:date="2023-03-30T16:43:00Z">
          <w:r w:rsidRPr="00581DAA" w:rsidDel="003615CC">
            <w:rPr>
              <w:sz w:val="20"/>
              <w:szCs w:val="20"/>
            </w:rPr>
            <w:delText>ing</w:delText>
          </w:r>
        </w:del>
      </w:ins>
      <w:ins w:id="57" w:author="Huawei1" w:date="2023-03-30T16:43:00Z">
        <w:r w:rsidR="003615CC">
          <w:rPr>
            <w:sz w:val="20"/>
            <w:szCs w:val="20"/>
          </w:rPr>
          <w:t>e</w:t>
        </w:r>
      </w:ins>
      <w:ins w:id="58" w:author="Author">
        <w:r w:rsidRPr="00581DAA">
          <w:rPr>
            <w:sz w:val="20"/>
            <w:szCs w:val="20"/>
          </w:rPr>
          <w:t xml:space="preserve"> the MT-SDT indication to the UE.</w:t>
        </w:r>
      </w:ins>
    </w:p>
    <w:p w14:paraId="63593CBB" w14:textId="6DF2852D" w:rsidR="00581DAA" w:rsidRPr="00581DAA" w:rsidDel="003615CC" w:rsidRDefault="00581DAA" w:rsidP="00581DAA">
      <w:pPr>
        <w:pStyle w:val="EditorsNote"/>
        <w:spacing w:after="240"/>
        <w:rPr>
          <w:ins w:id="59" w:author="Author"/>
          <w:del w:id="60" w:author="Huawei1" w:date="2023-03-30T16:43:00Z"/>
          <w:sz w:val="20"/>
          <w:szCs w:val="20"/>
        </w:rPr>
      </w:pPr>
      <w:ins w:id="61" w:author="Author">
        <w:del w:id="62" w:author="Huawei1" w:date="2023-03-30T16:43:00Z">
          <w:r w:rsidRPr="00581DAA" w:rsidDel="003615CC">
            <w:rPr>
              <w:sz w:val="20"/>
              <w:szCs w:val="20"/>
            </w:rPr>
            <w:delText>Editor’s Note: whether gNB-DU can make further decision on MT-SDT paging is FFS.</w:delText>
          </w:r>
        </w:del>
      </w:ins>
    </w:p>
    <w:p w14:paraId="717BCC4A" w14:textId="107CB87D" w:rsidR="00581DAA" w:rsidRPr="00581DAA" w:rsidRDefault="00581DAA" w:rsidP="00581DAA">
      <w:pPr>
        <w:pStyle w:val="B10"/>
        <w:spacing w:after="240"/>
        <w:rPr>
          <w:ins w:id="63" w:author="Author"/>
          <w:sz w:val="20"/>
          <w:szCs w:val="20"/>
        </w:rPr>
      </w:pPr>
      <w:ins w:id="64" w:author="Author">
        <w:r w:rsidRPr="00581DAA">
          <w:rPr>
            <w:sz w:val="20"/>
            <w:szCs w:val="20"/>
          </w:rPr>
          <w:t>4.</w:t>
        </w:r>
        <w:del w:id="65" w:author="Huawei1" w:date="2023-03-30T16:43:00Z">
          <w:r w:rsidRPr="00581DAA" w:rsidDel="003615CC">
            <w:rPr>
              <w:sz w:val="20"/>
              <w:szCs w:val="20"/>
            </w:rPr>
            <w:delText xml:space="preserve"> (FFS) </w:delText>
          </w:r>
        </w:del>
        <w:r w:rsidRPr="00581DAA">
          <w:rPr>
            <w:sz w:val="20"/>
            <w:szCs w:val="20"/>
          </w:rPr>
          <w:t>If the UE has been successfully reached, it initiates the SDT procedure as described in 8.18.1 or from step 9 in 8.18.2 or from step 1 in 8.18.3 with the following difference:</w:t>
        </w:r>
      </w:ins>
    </w:p>
    <w:p w14:paraId="3559247A" w14:textId="19A7BE63" w:rsidR="00581DAA" w:rsidRPr="00581DAA" w:rsidRDefault="00581DAA" w:rsidP="00581DAA">
      <w:pPr>
        <w:pStyle w:val="B10"/>
        <w:spacing w:after="240"/>
        <w:rPr>
          <w:ins w:id="66" w:author="Author"/>
          <w:sz w:val="20"/>
          <w:szCs w:val="20"/>
        </w:rPr>
      </w:pPr>
      <w:ins w:id="67" w:author="Author">
        <w:r w:rsidRPr="00581DAA">
          <w:rPr>
            <w:sz w:val="20"/>
            <w:szCs w:val="20"/>
          </w:rPr>
          <w:t xml:space="preserve">     </w:t>
        </w:r>
      </w:ins>
      <w:ins w:id="68" w:author="Huawei1" w:date="2023-03-30T16:44:00Z">
        <w:r w:rsidR="003615CC">
          <w:rPr>
            <w:sz w:val="20"/>
            <w:szCs w:val="20"/>
          </w:rPr>
          <w:t xml:space="preserve">- </w:t>
        </w:r>
      </w:ins>
      <w:ins w:id="69" w:author="Author">
        <w:r w:rsidRPr="00581DAA">
          <w:rPr>
            <w:sz w:val="20"/>
            <w:szCs w:val="20"/>
          </w:rPr>
          <w:t>the UE indicates the RRC Resume Request is for MT-SDT, which may be without UL data.</w:t>
        </w:r>
      </w:ins>
    </w:p>
    <w:p w14:paraId="37D91DE2" w14:textId="1BBE3B80" w:rsidR="00581DAA" w:rsidRPr="00581DAA" w:rsidDel="003615CC" w:rsidRDefault="00581DAA" w:rsidP="00581DAA">
      <w:pPr>
        <w:pStyle w:val="EditorsNote"/>
        <w:spacing w:after="240"/>
        <w:rPr>
          <w:ins w:id="70" w:author="Author"/>
          <w:del w:id="71" w:author="Huawei1" w:date="2023-03-30T16:43:00Z"/>
          <w:sz w:val="20"/>
          <w:szCs w:val="20"/>
        </w:rPr>
      </w:pPr>
      <w:ins w:id="72" w:author="Author">
        <w:del w:id="73" w:author="Huawei1" w:date="2023-03-30T16:43:00Z">
          <w:r w:rsidRPr="00581DAA" w:rsidDel="003615CC">
            <w:rPr>
              <w:sz w:val="20"/>
              <w:szCs w:val="20"/>
            </w:rPr>
            <w:delText>Editor’s Note: FFS on other differences and whether separate flow is needed or not.</w:delText>
          </w:r>
        </w:del>
      </w:ins>
    </w:p>
    <w:p w14:paraId="1F5C3E78" w14:textId="6BFD57CB" w:rsidR="00581DAA" w:rsidRPr="00581DAA" w:rsidDel="003615CC" w:rsidRDefault="00581DAA" w:rsidP="00581DAA">
      <w:pPr>
        <w:pStyle w:val="EditorsNote"/>
        <w:spacing w:after="240"/>
        <w:rPr>
          <w:ins w:id="74" w:author="Author"/>
          <w:del w:id="75" w:author="Huawei1" w:date="2023-03-30T16:43:00Z"/>
          <w:sz w:val="20"/>
          <w:szCs w:val="20"/>
        </w:rPr>
      </w:pPr>
      <w:ins w:id="76" w:author="Author">
        <w:del w:id="77" w:author="Huawei1" w:date="2023-03-30T16:43:00Z">
          <w:r w:rsidRPr="00581DAA" w:rsidDel="003615CC">
            <w:rPr>
              <w:sz w:val="20"/>
              <w:szCs w:val="20"/>
            </w:rPr>
            <w:delText>Editor’s Note: step 4 should take RAN2 agreement into account.</w:delText>
          </w:r>
        </w:del>
      </w:ins>
    </w:p>
    <w:p w14:paraId="737C9CD5" w14:textId="29264B12" w:rsidR="00493C68" w:rsidRPr="00EB7EF1" w:rsidRDefault="00493C68" w:rsidP="003E6D2F">
      <w:pPr>
        <w:pStyle w:val="ListParagraph"/>
        <w:numPr>
          <w:ilvl w:val="1"/>
          <w:numId w:val="23"/>
        </w:numPr>
        <w:spacing w:after="240"/>
        <w:ind w:firstLineChars="0"/>
        <w:outlineLvl w:val="1"/>
        <w:rPr>
          <w:rFonts w:eastAsiaTheme="minorEastAsia"/>
          <w:b/>
          <w:highlight w:val="yellow"/>
          <w:u w:val="single"/>
        </w:rPr>
      </w:pPr>
      <w:r w:rsidRPr="00EB7EF1">
        <w:rPr>
          <w:rFonts w:eastAsiaTheme="minorEastAsia"/>
          <w:b/>
          <w:highlight w:val="yellow"/>
          <w:u w:val="single"/>
        </w:rPr>
        <w:t>TP to TS 38.473 BL CR</w:t>
      </w:r>
    </w:p>
    <w:p w14:paraId="4A56C7C8" w14:textId="77777777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</w:rPr>
      </w:pPr>
      <w:bookmarkStart w:id="78" w:name="_Toc20955845"/>
      <w:bookmarkStart w:id="79" w:name="_Toc29892939"/>
      <w:bookmarkStart w:id="80" w:name="_Toc36556876"/>
      <w:bookmarkStart w:id="81" w:name="_Toc45832266"/>
      <w:bookmarkStart w:id="82" w:name="_Toc51763446"/>
      <w:bookmarkStart w:id="83" w:name="_Toc64448609"/>
      <w:bookmarkStart w:id="84" w:name="_Toc66289268"/>
      <w:bookmarkStart w:id="85" w:name="_Toc74154381"/>
      <w:bookmarkStart w:id="86" w:name="_Toc81383125"/>
      <w:bookmarkStart w:id="87" w:name="_Toc88657758"/>
      <w:bookmarkStart w:id="88" w:name="_Toc97910670"/>
      <w:bookmarkStart w:id="89" w:name="_Toc99038309"/>
      <w:bookmarkStart w:id="90" w:name="_Toc99730571"/>
      <w:bookmarkStart w:id="91" w:name="_Toc105510690"/>
      <w:bookmarkStart w:id="92" w:name="_Toc105927222"/>
      <w:bookmarkStart w:id="93" w:name="_Toc106109762"/>
      <w:bookmarkStart w:id="94" w:name="_Toc113835199"/>
      <w:bookmarkStart w:id="95" w:name="_Toc120124042"/>
      <w:bookmarkStart w:id="96" w:name="_Toc121161042"/>
      <w:r w:rsidRPr="00EB7EF1">
        <w:rPr>
          <w:rFonts w:ascii="Arial" w:hAnsi="Arial"/>
          <w:sz w:val="28"/>
          <w:szCs w:val="20"/>
          <w:lang w:eastAsia="ko-KR"/>
        </w:rPr>
        <w:t>8.7.1</w:t>
      </w:r>
      <w:r w:rsidRPr="00EB7EF1">
        <w:rPr>
          <w:rFonts w:ascii="Arial" w:hAnsi="Arial"/>
          <w:sz w:val="28"/>
          <w:szCs w:val="20"/>
          <w:lang w:eastAsia="ko-KR"/>
        </w:rPr>
        <w:tab/>
        <w:t>Paging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EB7EF1">
        <w:rPr>
          <w:rFonts w:ascii="Arial" w:hAnsi="Arial"/>
          <w:sz w:val="28"/>
          <w:szCs w:val="20"/>
          <w:lang w:eastAsia="ko-KR"/>
        </w:rPr>
        <w:t xml:space="preserve"> </w:t>
      </w:r>
    </w:p>
    <w:p w14:paraId="7E3B3312" w14:textId="77777777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</w:rPr>
      </w:pPr>
      <w:bookmarkStart w:id="97" w:name="_Toc20955846"/>
      <w:bookmarkStart w:id="98" w:name="_Toc29892940"/>
      <w:bookmarkStart w:id="99" w:name="_Toc36556877"/>
      <w:bookmarkStart w:id="100" w:name="_Toc45832267"/>
      <w:bookmarkStart w:id="101" w:name="_Toc51763447"/>
      <w:bookmarkStart w:id="102" w:name="_Toc64448610"/>
      <w:bookmarkStart w:id="103" w:name="_Toc66289269"/>
      <w:bookmarkStart w:id="104" w:name="_Toc74154382"/>
      <w:bookmarkStart w:id="105" w:name="_Toc81383126"/>
      <w:bookmarkStart w:id="106" w:name="_Toc88657759"/>
      <w:bookmarkStart w:id="107" w:name="_Toc97910671"/>
      <w:bookmarkStart w:id="108" w:name="_Toc99038310"/>
      <w:bookmarkStart w:id="109" w:name="_Toc99730572"/>
      <w:bookmarkStart w:id="110" w:name="_Toc105510691"/>
      <w:bookmarkStart w:id="111" w:name="_Toc105927223"/>
      <w:bookmarkStart w:id="112" w:name="_Toc106109763"/>
      <w:bookmarkStart w:id="113" w:name="_Toc113835200"/>
      <w:bookmarkStart w:id="114" w:name="_Toc120124043"/>
      <w:bookmarkStart w:id="115" w:name="_Toc121161043"/>
      <w:r w:rsidRPr="00EB7EF1">
        <w:rPr>
          <w:rFonts w:ascii="Arial" w:hAnsi="Arial"/>
          <w:szCs w:val="20"/>
          <w:lang w:eastAsia="ko-KR"/>
        </w:rPr>
        <w:t>8.7.1.1</w:t>
      </w:r>
      <w:r w:rsidRPr="00EB7EF1">
        <w:rPr>
          <w:rFonts w:ascii="Arial" w:hAnsi="Arial"/>
          <w:szCs w:val="20"/>
          <w:lang w:eastAsia="ko-KR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0233D90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EB7EF1">
        <w:rPr>
          <w:sz w:val="20"/>
          <w:szCs w:val="20"/>
        </w:rPr>
        <w:t xml:space="preserve">The purpose of the Paging procedure is used to </w:t>
      </w:r>
      <w:r w:rsidRPr="00EB7EF1">
        <w:rPr>
          <w:sz w:val="20"/>
          <w:szCs w:val="20"/>
          <w:lang w:eastAsia="ko-KR"/>
        </w:rPr>
        <w:t xml:space="preserve">provide the paging information to enable the </w:t>
      </w:r>
      <w:proofErr w:type="spellStart"/>
      <w:r w:rsidRPr="00EB7EF1">
        <w:rPr>
          <w:sz w:val="20"/>
          <w:szCs w:val="20"/>
          <w:lang w:eastAsia="ko-KR"/>
        </w:rPr>
        <w:t>gNB</w:t>
      </w:r>
      <w:proofErr w:type="spellEnd"/>
      <w:r w:rsidRPr="00EB7EF1">
        <w:rPr>
          <w:sz w:val="20"/>
          <w:szCs w:val="20"/>
          <w:lang w:eastAsia="ko-KR"/>
        </w:rPr>
        <w:t xml:space="preserve">-DU to page a UE. </w:t>
      </w:r>
      <w:r w:rsidRPr="00EB7EF1">
        <w:rPr>
          <w:sz w:val="20"/>
          <w:szCs w:val="20"/>
        </w:rPr>
        <w:t>The procedure uses non-UE associated signalling.</w:t>
      </w:r>
    </w:p>
    <w:p w14:paraId="22FD9940" w14:textId="77777777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116" w:name="_Toc20955847"/>
      <w:bookmarkStart w:id="117" w:name="_Toc29892941"/>
      <w:bookmarkStart w:id="118" w:name="_Toc36556878"/>
      <w:bookmarkStart w:id="119" w:name="_Toc45832268"/>
      <w:bookmarkStart w:id="120" w:name="_Toc51763448"/>
      <w:bookmarkStart w:id="121" w:name="_Toc64448611"/>
      <w:bookmarkStart w:id="122" w:name="_Toc66289270"/>
      <w:bookmarkStart w:id="123" w:name="_Toc74154383"/>
      <w:bookmarkStart w:id="124" w:name="_Toc81383127"/>
      <w:bookmarkStart w:id="125" w:name="_Toc88657760"/>
      <w:bookmarkStart w:id="126" w:name="_Toc97910672"/>
      <w:bookmarkStart w:id="127" w:name="_Toc99038311"/>
      <w:bookmarkStart w:id="128" w:name="_Toc99730573"/>
      <w:bookmarkStart w:id="129" w:name="_Toc105510692"/>
      <w:bookmarkStart w:id="130" w:name="_Toc105927224"/>
      <w:bookmarkStart w:id="131" w:name="_Toc106109764"/>
      <w:bookmarkStart w:id="132" w:name="_Toc113835201"/>
      <w:bookmarkStart w:id="133" w:name="_Toc120124044"/>
      <w:bookmarkStart w:id="134" w:name="_Toc121161044"/>
      <w:r w:rsidRPr="00EB7EF1">
        <w:rPr>
          <w:rFonts w:ascii="Arial" w:hAnsi="Arial"/>
          <w:szCs w:val="20"/>
          <w:lang w:eastAsia="ko-KR"/>
        </w:rPr>
        <w:t>8.7.1.2</w:t>
      </w:r>
      <w:r w:rsidRPr="00EB7EF1">
        <w:rPr>
          <w:rFonts w:ascii="Arial" w:hAnsi="Arial"/>
          <w:szCs w:val="20"/>
          <w:lang w:eastAsia="ko-KR"/>
        </w:rPr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5ED0137" w14:textId="27BE826E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EB7EF1">
        <w:rPr>
          <w:rFonts w:ascii="Arial" w:hAnsi="Arial"/>
          <w:b/>
          <w:noProof/>
          <w:sz w:val="20"/>
          <w:szCs w:val="20"/>
          <w:lang w:eastAsia="ko-KR"/>
        </w:rPr>
        <w:drawing>
          <wp:inline distT="0" distB="0" distL="0" distR="0" wp14:anchorId="27B18343" wp14:editId="65BD3C48">
            <wp:extent cx="3077845" cy="16243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49A70" w14:textId="77777777" w:rsidR="00EB7EF1" w:rsidRPr="00EB7EF1" w:rsidRDefault="00EB7EF1" w:rsidP="00EB7E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EB7EF1">
        <w:rPr>
          <w:rFonts w:ascii="Arial" w:hAnsi="Arial"/>
          <w:b/>
          <w:sz w:val="20"/>
          <w:szCs w:val="20"/>
          <w:lang w:eastAsia="ko-KR"/>
        </w:rPr>
        <w:t xml:space="preserve">Figure 8.7.1.2-1: Paging procedure. Successful </w:t>
      </w:r>
      <w:r w:rsidRPr="00EB7EF1">
        <w:rPr>
          <w:rFonts w:ascii="Arial" w:eastAsia="MS Mincho" w:hAnsi="Arial"/>
          <w:b/>
          <w:sz w:val="20"/>
          <w:szCs w:val="20"/>
          <w:lang w:eastAsia="ko-KR"/>
        </w:rPr>
        <w:t>o</w:t>
      </w:r>
      <w:r w:rsidRPr="00EB7EF1">
        <w:rPr>
          <w:rFonts w:ascii="Arial" w:hAnsi="Arial"/>
          <w:b/>
          <w:sz w:val="20"/>
          <w:szCs w:val="20"/>
          <w:lang w:eastAsia="ko-KR"/>
        </w:rPr>
        <w:t>peration</w:t>
      </w:r>
      <w:r w:rsidRPr="00EB7EF1">
        <w:rPr>
          <w:rFonts w:ascii="Arial" w:eastAsia="MS Mincho" w:hAnsi="Arial"/>
          <w:b/>
          <w:sz w:val="20"/>
          <w:szCs w:val="20"/>
          <w:lang w:eastAsia="ko-KR"/>
        </w:rPr>
        <w:t>.</w:t>
      </w:r>
    </w:p>
    <w:p w14:paraId="621B9B28" w14:textId="39A06ADF" w:rsidR="00EB7EF1" w:rsidRPr="00F65137" w:rsidRDefault="00F65137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bookmarkStart w:id="135" w:name="_Hlk131083317"/>
      <w:bookmarkStart w:id="136" w:name="_Toc20955848"/>
      <w:bookmarkStart w:id="137" w:name="_Toc29892942"/>
      <w:bookmarkStart w:id="138" w:name="_Toc36556879"/>
      <w:bookmarkStart w:id="139" w:name="_Toc45832269"/>
      <w:bookmarkStart w:id="140" w:name="_Toc51763449"/>
      <w:bookmarkStart w:id="141" w:name="_Toc64448612"/>
      <w:bookmarkStart w:id="142" w:name="_Toc66289271"/>
      <w:bookmarkStart w:id="143" w:name="_Toc74154384"/>
      <w:bookmarkStart w:id="144" w:name="_Toc81383128"/>
      <w:bookmarkStart w:id="145" w:name="_Toc88657761"/>
      <w:bookmarkStart w:id="146" w:name="_Toc97910673"/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581C3F0C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bookmarkStart w:id="147" w:name="_Toc99038312"/>
      <w:bookmarkStart w:id="148" w:name="_Toc99730574"/>
      <w:bookmarkStart w:id="149" w:name="_Toc105510693"/>
      <w:bookmarkStart w:id="150" w:name="_Toc105927225"/>
      <w:bookmarkStart w:id="151" w:name="_Toc106109765"/>
      <w:bookmarkEnd w:id="135"/>
      <w:r w:rsidRPr="00EB7EF1">
        <w:rPr>
          <w:sz w:val="20"/>
          <w:szCs w:val="20"/>
        </w:rPr>
        <w:t xml:space="preserve">The </w:t>
      </w:r>
      <w:r w:rsidRPr="00EB7EF1">
        <w:rPr>
          <w:i/>
          <w:sz w:val="20"/>
          <w:szCs w:val="20"/>
        </w:rPr>
        <w:t>PEI Subgrouping Support Indication</w:t>
      </w:r>
      <w:r w:rsidRPr="00EB7EF1">
        <w:rPr>
          <w:sz w:val="20"/>
          <w:szCs w:val="20"/>
        </w:rPr>
        <w:t xml:space="preserve"> IE may be included in the </w:t>
      </w:r>
      <w:r w:rsidRPr="00EB7EF1">
        <w:rPr>
          <w:i/>
          <w:sz w:val="20"/>
          <w:szCs w:val="20"/>
        </w:rPr>
        <w:t>Paging Cell Item IEs</w:t>
      </w:r>
      <w:r w:rsidRPr="00EB7EF1">
        <w:rPr>
          <w:sz w:val="20"/>
          <w:szCs w:val="20"/>
        </w:rPr>
        <w:t xml:space="preserve"> </w:t>
      </w:r>
      <w:r w:rsidRPr="00EB7EF1">
        <w:rPr>
          <w:sz w:val="20"/>
          <w:szCs w:val="20"/>
          <w:lang w:val="en-US"/>
        </w:rPr>
        <w:t xml:space="preserve">IE in </w:t>
      </w:r>
      <w:r w:rsidRPr="00EB7EF1">
        <w:rPr>
          <w:sz w:val="20"/>
          <w:szCs w:val="20"/>
        </w:rPr>
        <w:t xml:space="preserve">the PAGING message, and if present the </w:t>
      </w:r>
      <w:proofErr w:type="spellStart"/>
      <w:r w:rsidRPr="00EB7EF1">
        <w:rPr>
          <w:sz w:val="20"/>
          <w:szCs w:val="20"/>
        </w:rPr>
        <w:t>gNB</w:t>
      </w:r>
      <w:proofErr w:type="spellEnd"/>
      <w:r w:rsidRPr="00EB7EF1">
        <w:rPr>
          <w:sz w:val="20"/>
          <w:szCs w:val="20"/>
        </w:rPr>
        <w:t xml:space="preserve">-DU shall, if supported, consider that the cell identified by the </w:t>
      </w:r>
      <w:r w:rsidRPr="00EB7EF1">
        <w:rPr>
          <w:i/>
          <w:sz w:val="20"/>
          <w:szCs w:val="20"/>
        </w:rPr>
        <w:t>NR CGI</w:t>
      </w:r>
      <w:r w:rsidRPr="00EB7EF1">
        <w:rPr>
          <w:sz w:val="20"/>
          <w:szCs w:val="20"/>
        </w:rPr>
        <w:t xml:space="preserve"> IE is supported by the UE to receive the paging early indication as described in TS 38.300 [6] and TS 38.304 [24].</w:t>
      </w:r>
    </w:p>
    <w:p w14:paraId="4EAB9051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2" w:author="Author"/>
          <w:sz w:val="20"/>
          <w:szCs w:val="20"/>
        </w:rPr>
      </w:pPr>
      <w:r w:rsidRPr="00EB7EF1">
        <w:rPr>
          <w:sz w:val="20"/>
          <w:szCs w:val="20"/>
        </w:rPr>
        <w:t xml:space="preserve">The </w:t>
      </w:r>
      <w:r w:rsidRPr="00EB7EF1">
        <w:rPr>
          <w:i/>
          <w:iCs/>
          <w:sz w:val="20"/>
          <w:szCs w:val="20"/>
        </w:rPr>
        <w:t>UE Paging Capability</w:t>
      </w:r>
      <w:r w:rsidRPr="00EB7EF1">
        <w:rPr>
          <w:sz w:val="20"/>
          <w:szCs w:val="20"/>
          <w:lang w:val="en-US"/>
        </w:rPr>
        <w:t xml:space="preserve"> IE </w:t>
      </w:r>
      <w:r w:rsidRPr="00EB7EF1">
        <w:rPr>
          <w:sz w:val="20"/>
          <w:szCs w:val="20"/>
        </w:rPr>
        <w:t xml:space="preserve">may be included </w:t>
      </w:r>
      <w:r w:rsidRPr="00EB7EF1">
        <w:rPr>
          <w:sz w:val="20"/>
          <w:szCs w:val="20"/>
          <w:lang w:val="en-US"/>
        </w:rPr>
        <w:t xml:space="preserve">in </w:t>
      </w:r>
      <w:r w:rsidRPr="00EB7EF1">
        <w:rPr>
          <w:sz w:val="20"/>
          <w:szCs w:val="20"/>
        </w:rPr>
        <w:t xml:space="preserve">the PAGING message, and if present the </w:t>
      </w:r>
      <w:proofErr w:type="spellStart"/>
      <w:r w:rsidRPr="00EB7EF1">
        <w:rPr>
          <w:sz w:val="20"/>
          <w:szCs w:val="20"/>
        </w:rPr>
        <w:t>gNB</w:t>
      </w:r>
      <w:proofErr w:type="spellEnd"/>
      <w:r w:rsidRPr="00EB7EF1">
        <w:rPr>
          <w:sz w:val="20"/>
          <w:szCs w:val="20"/>
        </w:rPr>
        <w:t>-DU shall, if supported, take it into account when paging the UE.</w:t>
      </w:r>
    </w:p>
    <w:p w14:paraId="26CC4EEA" w14:textId="5F63E550" w:rsidR="00EB7EF1" w:rsidRPr="00EB7EF1" w:rsidRDefault="00EB7EF1" w:rsidP="00EB7EF1">
      <w:pPr>
        <w:spacing w:after="180"/>
        <w:rPr>
          <w:ins w:id="153" w:author="Author"/>
          <w:rFonts w:eastAsia="宋体"/>
          <w:sz w:val="20"/>
          <w:szCs w:val="20"/>
        </w:rPr>
      </w:pPr>
      <w:ins w:id="154" w:author="Author">
        <w:r w:rsidRPr="00EB7EF1">
          <w:rPr>
            <w:rFonts w:eastAsia="宋体"/>
            <w:sz w:val="20"/>
            <w:szCs w:val="20"/>
          </w:rPr>
          <w:t xml:space="preserve">The </w:t>
        </w:r>
        <w:r w:rsidRPr="00EB7EF1">
          <w:rPr>
            <w:rFonts w:eastAsia="宋体"/>
            <w:i/>
            <w:sz w:val="20"/>
            <w:szCs w:val="20"/>
          </w:rPr>
          <w:t>MT-SDT Information</w:t>
        </w:r>
        <w:r w:rsidRPr="00EB7EF1">
          <w:rPr>
            <w:rFonts w:eastAsia="宋体"/>
            <w:sz w:val="20"/>
            <w:szCs w:val="20"/>
          </w:rPr>
          <w:t xml:space="preserve"> IE may be included in the PAGING message. If present the </w:t>
        </w:r>
        <w:proofErr w:type="spellStart"/>
        <w:r w:rsidRPr="00EB7EF1">
          <w:rPr>
            <w:rFonts w:eastAsia="宋体"/>
            <w:sz w:val="20"/>
            <w:szCs w:val="20"/>
          </w:rPr>
          <w:t>gNB</w:t>
        </w:r>
        <w:proofErr w:type="spellEnd"/>
        <w:r w:rsidRPr="00EB7EF1">
          <w:rPr>
            <w:rFonts w:eastAsia="宋体"/>
            <w:sz w:val="20"/>
            <w:szCs w:val="20"/>
          </w:rPr>
          <w:t>-DU shall, if supported, take it into account when paging the UE</w:t>
        </w:r>
      </w:ins>
      <w:ins w:id="155" w:author="Huawei1" w:date="2023-03-30T15:53:00Z">
        <w:r w:rsidR="00524E59">
          <w:rPr>
            <w:rFonts w:eastAsia="宋体"/>
            <w:sz w:val="20"/>
            <w:szCs w:val="20"/>
          </w:rPr>
          <w:t>, as described in TS 38.401 [4]</w:t>
        </w:r>
      </w:ins>
      <w:ins w:id="156" w:author="Author">
        <w:r w:rsidRPr="00EB7EF1">
          <w:rPr>
            <w:rFonts w:eastAsia="宋体"/>
            <w:sz w:val="20"/>
            <w:szCs w:val="20"/>
          </w:rPr>
          <w:t>.</w:t>
        </w:r>
      </w:ins>
    </w:p>
    <w:p w14:paraId="06FC3889" w14:textId="10443B53" w:rsidR="00EB7EF1" w:rsidRPr="00EB7EF1" w:rsidDel="00F65137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7" w:author="Author"/>
          <w:del w:id="158" w:author="Huawei1" w:date="2023-03-30T15:38:00Z"/>
          <w:color w:val="FF0000"/>
          <w:sz w:val="20"/>
          <w:szCs w:val="20"/>
          <w:lang w:eastAsia="ko-KR"/>
        </w:rPr>
      </w:pPr>
      <w:ins w:id="159" w:author="Author">
        <w:del w:id="160" w:author="Huawei1" w:date="2023-03-30T15:38:00Z">
          <w:r w:rsidRPr="00EB7EF1" w:rsidDel="00F65137">
            <w:rPr>
              <w:color w:val="FF0000"/>
              <w:sz w:val="20"/>
              <w:szCs w:val="20"/>
              <w:lang w:eastAsia="ko-KR"/>
            </w:rPr>
            <w:lastRenderedPageBreak/>
            <w:delText xml:space="preserve">Editor’s note: the name </w:delText>
          </w:r>
          <w:r w:rsidRPr="00EB7EF1" w:rsidDel="00F65137">
            <w:rPr>
              <w:rFonts w:eastAsia="宋体" w:hint="eastAsia"/>
              <w:color w:val="FF0000"/>
              <w:sz w:val="20"/>
              <w:szCs w:val="20"/>
            </w:rPr>
            <w:delText>of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 the </w:delText>
          </w:r>
          <w:r w:rsidRPr="00EB7EF1" w:rsidDel="00F65137">
            <w:rPr>
              <w:i/>
              <w:iCs/>
              <w:color w:val="FF0000"/>
              <w:sz w:val="20"/>
              <w:szCs w:val="20"/>
              <w:lang w:eastAsia="ko-KR"/>
            </w:rPr>
            <w:delText xml:space="preserve">MT-SDT Information 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>IE is FFS</w:delText>
          </w:r>
        </w:del>
      </w:ins>
    </w:p>
    <w:p w14:paraId="363BD3A2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bookmarkStart w:id="161" w:name="_Toc20955901"/>
      <w:bookmarkStart w:id="162" w:name="_Toc29893013"/>
      <w:bookmarkStart w:id="163" w:name="_Toc36556950"/>
      <w:bookmarkStart w:id="164" w:name="_Toc45832382"/>
      <w:bookmarkStart w:id="165" w:name="_Toc51763635"/>
      <w:bookmarkStart w:id="166" w:name="_Toc64448801"/>
      <w:bookmarkStart w:id="167" w:name="_Toc66289460"/>
      <w:bookmarkStart w:id="168" w:name="_Toc74154573"/>
      <w:bookmarkStart w:id="169" w:name="_Toc81383317"/>
      <w:bookmarkStart w:id="170" w:name="_Toc88657950"/>
      <w:bookmarkStart w:id="171" w:name="_Toc97910862"/>
      <w:bookmarkStart w:id="172" w:name="_Toc99038582"/>
      <w:bookmarkStart w:id="173" w:name="_Toc99730845"/>
      <w:bookmarkStart w:id="174" w:name="_Toc105510974"/>
      <w:bookmarkStart w:id="175" w:name="_Toc105927506"/>
      <w:bookmarkStart w:id="176" w:name="_Toc106110046"/>
      <w:bookmarkStart w:id="177" w:name="_Toc113835483"/>
      <w:bookmarkStart w:id="178" w:name="_Toc120124330"/>
      <w:bookmarkStart w:id="179" w:name="_Toc121161330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0DE35C4C" w14:textId="77777777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r w:rsidRPr="00EB7EF1">
        <w:rPr>
          <w:rFonts w:ascii="Arial" w:hAnsi="Arial"/>
          <w:sz w:val="28"/>
          <w:szCs w:val="20"/>
          <w:lang w:eastAsia="ko-KR"/>
        </w:rPr>
        <w:t>9.2.6</w:t>
      </w:r>
      <w:r w:rsidRPr="00EB7EF1">
        <w:rPr>
          <w:rFonts w:ascii="Arial" w:hAnsi="Arial"/>
          <w:sz w:val="28"/>
          <w:szCs w:val="20"/>
          <w:lang w:eastAsia="ko-KR"/>
        </w:rPr>
        <w:tab/>
        <w:t>Paging messages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66587BBD" w14:textId="77777777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180" w:name="_Toc20955902"/>
      <w:bookmarkStart w:id="181" w:name="_Toc29893014"/>
      <w:bookmarkStart w:id="182" w:name="_Toc36556951"/>
      <w:bookmarkStart w:id="183" w:name="_Toc45832383"/>
      <w:bookmarkStart w:id="184" w:name="_Toc51763636"/>
      <w:bookmarkStart w:id="185" w:name="_Toc64448802"/>
      <w:bookmarkStart w:id="186" w:name="_Toc66289461"/>
      <w:bookmarkStart w:id="187" w:name="_Toc74154574"/>
      <w:bookmarkStart w:id="188" w:name="_Toc81383318"/>
      <w:bookmarkStart w:id="189" w:name="_Toc88657951"/>
      <w:bookmarkStart w:id="190" w:name="_Toc97910863"/>
      <w:bookmarkStart w:id="191" w:name="_Toc99038583"/>
      <w:bookmarkStart w:id="192" w:name="_Toc99730846"/>
      <w:bookmarkStart w:id="193" w:name="_Toc105510975"/>
      <w:bookmarkStart w:id="194" w:name="_Toc105927507"/>
      <w:bookmarkStart w:id="195" w:name="_Toc106110047"/>
      <w:bookmarkStart w:id="196" w:name="_Toc113835484"/>
      <w:bookmarkStart w:id="197" w:name="_Toc120124331"/>
      <w:bookmarkStart w:id="198" w:name="_Toc121161331"/>
      <w:r w:rsidRPr="00EB7EF1">
        <w:rPr>
          <w:rFonts w:ascii="Arial" w:hAnsi="Arial"/>
          <w:szCs w:val="20"/>
          <w:lang w:eastAsia="ko-KR"/>
        </w:rPr>
        <w:t>9.2.6.1</w:t>
      </w:r>
      <w:r w:rsidRPr="00EB7EF1">
        <w:rPr>
          <w:rFonts w:ascii="Arial" w:hAnsi="Arial"/>
          <w:szCs w:val="20"/>
          <w:lang w:eastAsia="ko-KR"/>
        </w:rPr>
        <w:tab/>
        <w:t>PAGING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6B900156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EB7EF1">
        <w:rPr>
          <w:sz w:val="20"/>
          <w:szCs w:val="20"/>
          <w:lang w:eastAsia="ko-KR"/>
        </w:rPr>
        <w:t xml:space="preserve">This message is sent by the </w:t>
      </w:r>
      <w:proofErr w:type="spellStart"/>
      <w:r w:rsidRPr="00EB7EF1">
        <w:rPr>
          <w:sz w:val="20"/>
          <w:szCs w:val="20"/>
        </w:rPr>
        <w:t>gNB</w:t>
      </w:r>
      <w:proofErr w:type="spellEnd"/>
      <w:r w:rsidRPr="00EB7EF1">
        <w:rPr>
          <w:sz w:val="20"/>
          <w:szCs w:val="20"/>
        </w:rPr>
        <w:t>-CU</w:t>
      </w:r>
      <w:r w:rsidRPr="00EB7EF1">
        <w:rPr>
          <w:sz w:val="20"/>
          <w:szCs w:val="20"/>
          <w:lang w:eastAsia="ko-KR"/>
        </w:rPr>
        <w:t xml:space="preserve"> and is used to request the </w:t>
      </w:r>
      <w:proofErr w:type="spellStart"/>
      <w:r w:rsidRPr="00EB7EF1">
        <w:rPr>
          <w:sz w:val="20"/>
          <w:szCs w:val="20"/>
        </w:rPr>
        <w:t>g</w:t>
      </w:r>
      <w:r w:rsidRPr="00EB7EF1">
        <w:rPr>
          <w:sz w:val="20"/>
          <w:szCs w:val="20"/>
          <w:lang w:eastAsia="ko-KR"/>
        </w:rPr>
        <w:t>NB</w:t>
      </w:r>
      <w:proofErr w:type="spellEnd"/>
      <w:r w:rsidRPr="00EB7EF1">
        <w:rPr>
          <w:sz w:val="20"/>
          <w:szCs w:val="20"/>
        </w:rPr>
        <w:t>-DU</w:t>
      </w:r>
      <w:r w:rsidRPr="00EB7EF1">
        <w:rPr>
          <w:sz w:val="20"/>
          <w:szCs w:val="20"/>
          <w:lang w:eastAsia="ko-KR"/>
        </w:rPr>
        <w:t xml:space="preserve"> to</w:t>
      </w:r>
      <w:r w:rsidRPr="00EB7EF1">
        <w:rPr>
          <w:sz w:val="20"/>
          <w:szCs w:val="20"/>
        </w:rPr>
        <w:t xml:space="preserve"> page UEs.</w:t>
      </w:r>
    </w:p>
    <w:p w14:paraId="0E902DDE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EB7EF1">
        <w:rPr>
          <w:sz w:val="20"/>
          <w:szCs w:val="20"/>
          <w:lang w:eastAsia="ko-KR"/>
        </w:rPr>
        <w:t xml:space="preserve">Direction: </w:t>
      </w:r>
      <w:proofErr w:type="spellStart"/>
      <w:r w:rsidRPr="00EB7EF1">
        <w:rPr>
          <w:sz w:val="20"/>
          <w:szCs w:val="20"/>
        </w:rPr>
        <w:t>gNB</w:t>
      </w:r>
      <w:proofErr w:type="spellEnd"/>
      <w:r w:rsidRPr="00EB7EF1">
        <w:rPr>
          <w:sz w:val="20"/>
          <w:szCs w:val="20"/>
        </w:rPr>
        <w:t>-CU</w:t>
      </w:r>
      <w:r w:rsidRPr="00EB7EF1">
        <w:rPr>
          <w:sz w:val="20"/>
          <w:szCs w:val="20"/>
          <w:lang w:eastAsia="ko-KR"/>
        </w:rPr>
        <w:t xml:space="preserve"> </w:t>
      </w:r>
      <w:r w:rsidRPr="00EB7EF1">
        <w:rPr>
          <w:sz w:val="20"/>
          <w:szCs w:val="20"/>
          <w:lang w:eastAsia="ko-KR"/>
        </w:rPr>
        <w:sym w:font="Symbol" w:char="F0AE"/>
      </w:r>
      <w:r w:rsidRPr="00EB7EF1">
        <w:rPr>
          <w:sz w:val="20"/>
          <w:szCs w:val="20"/>
          <w:lang w:eastAsia="ko-KR"/>
        </w:rPr>
        <w:t xml:space="preserve"> </w:t>
      </w:r>
      <w:proofErr w:type="spellStart"/>
      <w:r w:rsidRPr="00EB7EF1">
        <w:rPr>
          <w:sz w:val="20"/>
          <w:szCs w:val="20"/>
        </w:rPr>
        <w:t>g</w:t>
      </w:r>
      <w:r w:rsidRPr="00EB7EF1">
        <w:rPr>
          <w:sz w:val="20"/>
          <w:szCs w:val="20"/>
          <w:lang w:eastAsia="ko-KR"/>
        </w:rPr>
        <w:t>NB</w:t>
      </w:r>
      <w:proofErr w:type="spellEnd"/>
      <w:r w:rsidRPr="00EB7EF1">
        <w:rPr>
          <w:sz w:val="20"/>
          <w:szCs w:val="20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EB7EF1" w:rsidRPr="00EB7EF1" w14:paraId="33DC4AEC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4C3C473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bookmarkStart w:id="199" w:name="OLE_LINK11"/>
            <w:bookmarkStart w:id="200" w:name="OLE_LINK12"/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3F859B5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3A6456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CC2767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B475D1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2BCC0FF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E8DE02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EB7EF1" w:rsidRPr="00EB7EF1" w14:paraId="37C9BADA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2533200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56022F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</w:tcPr>
          <w:p w14:paraId="4429BAE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0FF384E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C3EAE7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</w:tcPr>
          <w:p w14:paraId="5BB7100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8EF84E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12F2E0C3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5112147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DA8CA5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</w:tcPr>
          <w:p w14:paraId="0F6737A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05CF0FE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3A1217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</w:tcPr>
          <w:p w14:paraId="078F018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43A12E0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EB7EF1" w:rsidRPr="00EB7EF1" w14:paraId="45CB5535" w14:textId="77777777" w:rsidTr="00EB7EF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3F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 xml:space="preserve">CHOICE </w:t>
            </w:r>
            <w:r w:rsidRPr="00EB7EF1"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C3E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65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F5D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037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C07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E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EB7EF1" w:rsidRPr="00EB7EF1" w14:paraId="22682B3E" w14:textId="77777777" w:rsidTr="00EB7EF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AB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i/>
                <w:sz w:val="18"/>
                <w:szCs w:val="20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8B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F1A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46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51C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2A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79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</w:tr>
      <w:tr w:rsidR="00EB7EF1" w:rsidRPr="00EB7EF1" w14:paraId="2517F648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114FA5C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37972B8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</w:tcPr>
          <w:p w14:paraId="3D6E371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4843F45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200E9D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</w:tcPr>
          <w:p w14:paraId="2818E20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133" w:type="dxa"/>
          </w:tcPr>
          <w:p w14:paraId="5DA52F6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</w:tr>
      <w:tr w:rsidR="00EB7EF1" w:rsidRPr="00EB7EF1" w14:paraId="5B44C716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234FF1A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i/>
                <w:sz w:val="18"/>
                <w:szCs w:val="20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4CF6C180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134" w:type="dxa"/>
          </w:tcPr>
          <w:p w14:paraId="316A34E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527D3160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323" w:type="dxa"/>
          </w:tcPr>
          <w:p w14:paraId="27DC227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</w:tcPr>
          <w:p w14:paraId="4322187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133" w:type="dxa"/>
          </w:tcPr>
          <w:p w14:paraId="0E11C87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</w:tr>
      <w:tr w:rsidR="00EB7EF1" w:rsidRPr="00EB7EF1" w14:paraId="25871C64" w14:textId="77777777" w:rsidTr="00EB7EF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7DD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968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E1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B0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81C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FF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7C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</w:tr>
      <w:tr w:rsidR="00EB7EF1" w:rsidRPr="00EB7EF1" w14:paraId="35588E15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4B58F36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2E7EB6C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34" w:type="dxa"/>
          </w:tcPr>
          <w:p w14:paraId="4E36832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1C53267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3CF8A51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29E30E3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6A6500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17D0E17C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214F934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4D2920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34" w:type="dxa"/>
          </w:tcPr>
          <w:p w14:paraId="1D38814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1BC3D11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23837F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087" w:type="dxa"/>
          </w:tcPr>
          <w:p w14:paraId="01C7E0D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C085C7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0900BCAF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436713C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bookmarkStart w:id="201" w:name="OLE_LINK9"/>
            <w:bookmarkStart w:id="202" w:name="OLE_LINK10"/>
            <w:r w:rsidRPr="00EB7EF1">
              <w:rPr>
                <w:rFonts w:ascii="Arial" w:hAnsi="Arial" w:cs="Arial"/>
                <w:b/>
                <w:sz w:val="18"/>
                <w:szCs w:val="20"/>
              </w:rPr>
              <w:t xml:space="preserve">Paging Cell List </w:t>
            </w:r>
            <w:bookmarkEnd w:id="201"/>
            <w:bookmarkEnd w:id="202"/>
          </w:p>
        </w:tc>
        <w:tc>
          <w:tcPr>
            <w:tcW w:w="1135" w:type="dxa"/>
          </w:tcPr>
          <w:p w14:paraId="646DDEC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6608684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276" w:type="dxa"/>
          </w:tcPr>
          <w:p w14:paraId="6B968DB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323" w:type="dxa"/>
          </w:tcPr>
          <w:p w14:paraId="09C8933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</w:tcPr>
          <w:p w14:paraId="6EC4225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566EF8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20A5CE21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7C532B8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Batang" w:hAnsi="Arial" w:cs="Arial"/>
                <w:b/>
                <w:sz w:val="18"/>
                <w:szCs w:val="20"/>
                <w:lang w:eastAsia="ko-KR"/>
              </w:rPr>
            </w:pPr>
            <w:r w:rsidRPr="00EB7EF1">
              <w:rPr>
                <w:rFonts w:ascii="Arial" w:hAnsi="Arial" w:cs="Arial"/>
                <w:b/>
                <w:sz w:val="18"/>
                <w:szCs w:val="20"/>
              </w:rPr>
              <w:t>&gt;Paging Cell</w:t>
            </w:r>
            <w:r w:rsidRPr="00EB7EF1">
              <w:rPr>
                <w:rFonts w:ascii="Arial" w:eastAsia="Batang" w:hAnsi="Arial" w:cs="Arial"/>
                <w:b/>
                <w:sz w:val="18"/>
                <w:szCs w:val="20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1DBB10A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2C7B7CE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>1</w:t>
            </w:r>
            <w:proofErr w:type="gramStart"/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 xml:space="preserve"> ..</w:t>
            </w:r>
            <w:proofErr w:type="gramEnd"/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 xml:space="preserve"> &lt;</w:t>
            </w:r>
            <w:proofErr w:type="spellStart"/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>maxnoof</w:t>
            </w:r>
            <w:r w:rsidRPr="00EB7EF1">
              <w:rPr>
                <w:rFonts w:ascii="Arial" w:hAnsi="Arial" w:cs="Arial"/>
                <w:i/>
                <w:iCs/>
                <w:sz w:val="18"/>
                <w:szCs w:val="20"/>
              </w:rPr>
              <w:t>PagingCells</w:t>
            </w:r>
            <w:proofErr w:type="spellEnd"/>
            <w:r w:rsidRPr="00EB7EF1"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873DC1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1323" w:type="dxa"/>
          </w:tcPr>
          <w:p w14:paraId="2FCF82A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</w:tcPr>
          <w:p w14:paraId="46D4E74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0B9BD7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3DB91C39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13E18A7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</w:rPr>
              <w:t>&gt;&gt;NR CGI</w:t>
            </w:r>
          </w:p>
        </w:tc>
        <w:tc>
          <w:tcPr>
            <w:tcW w:w="1135" w:type="dxa"/>
          </w:tcPr>
          <w:p w14:paraId="4E893C0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 w:cs="Arial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134" w:type="dxa"/>
          </w:tcPr>
          <w:p w14:paraId="01D1127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4CBD457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141F3DA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</w:tcPr>
          <w:p w14:paraId="0D8D027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133" w:type="dxa"/>
          </w:tcPr>
          <w:p w14:paraId="75A45E0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</w:p>
        </w:tc>
      </w:tr>
      <w:bookmarkEnd w:id="199"/>
      <w:bookmarkEnd w:id="200"/>
      <w:tr w:rsidR="00EB7EF1" w:rsidRPr="00EB7EF1" w14:paraId="593F6479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017C882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&gt;</w:t>
            </w:r>
            <w:r w:rsidRPr="00EB7EF1">
              <w:rPr>
                <w:rFonts w:ascii="Arial" w:eastAsia="Malgun Gothic" w:hAnsi="Arial"/>
                <w:sz w:val="18"/>
                <w:szCs w:val="20"/>
              </w:rPr>
              <w:t>&gt;</w:t>
            </w:r>
            <w:r w:rsidRPr="00EB7EF1">
              <w:rPr>
                <w:rFonts w:ascii="Arial" w:hAnsi="Arial"/>
                <w:sz w:val="18"/>
                <w:szCs w:val="20"/>
              </w:rPr>
              <w:t>Last Used Cell Indication</w:t>
            </w:r>
          </w:p>
        </w:tc>
        <w:tc>
          <w:tcPr>
            <w:tcW w:w="1135" w:type="dxa"/>
          </w:tcPr>
          <w:p w14:paraId="21802B0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EB7EF1">
              <w:rPr>
                <w:rFonts w:ascii="Arial" w:hAnsi="Arial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134" w:type="dxa"/>
          </w:tcPr>
          <w:p w14:paraId="4CFF130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708A6320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proofErr w:type="gramStart"/>
            <w:r w:rsidRPr="00EB7EF1">
              <w:rPr>
                <w:rFonts w:ascii="Arial" w:hAnsi="Arial" w:hint="eastAsia"/>
                <w:sz w:val="18"/>
                <w:szCs w:val="20"/>
                <w:lang w:eastAsia="ja-JP"/>
              </w:rPr>
              <w:t>E</w:t>
            </w: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NUMERATED(</w:t>
            </w:r>
            <w:proofErr w:type="gramEnd"/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0809A7C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</w:tcPr>
          <w:p w14:paraId="75765F8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Y</w:t>
            </w:r>
            <w:r w:rsidRPr="00EB7EF1">
              <w:rPr>
                <w:rFonts w:ascii="Arial" w:hAnsi="Arial"/>
                <w:sz w:val="18"/>
                <w:szCs w:val="20"/>
              </w:rPr>
              <w:t>ES</w:t>
            </w:r>
          </w:p>
        </w:tc>
        <w:tc>
          <w:tcPr>
            <w:tcW w:w="1133" w:type="dxa"/>
          </w:tcPr>
          <w:p w14:paraId="593B768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i</w:t>
            </w:r>
            <w:r w:rsidRPr="00EB7EF1">
              <w:rPr>
                <w:rFonts w:ascii="Arial" w:hAnsi="Arial"/>
                <w:sz w:val="18"/>
                <w:szCs w:val="20"/>
              </w:rPr>
              <w:t>gnore</w:t>
            </w:r>
          </w:p>
        </w:tc>
      </w:tr>
      <w:tr w:rsidR="00EB7EF1" w:rsidRPr="00EB7EF1" w14:paraId="08A94CFA" w14:textId="77777777" w:rsidTr="00EB7EF1">
        <w:trPr>
          <w:gridAfter w:val="1"/>
          <w:wAfter w:w="7" w:type="dxa"/>
        </w:trPr>
        <w:tc>
          <w:tcPr>
            <w:tcW w:w="2835" w:type="dxa"/>
          </w:tcPr>
          <w:p w14:paraId="6FFE55B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Malgun Gothic" w:hAnsi="Arial"/>
                <w:sz w:val="18"/>
                <w:szCs w:val="20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&gt;</w:t>
            </w:r>
            <w:r w:rsidRPr="00EB7EF1">
              <w:rPr>
                <w:rFonts w:ascii="Arial" w:eastAsia="Malgun Gothic" w:hAnsi="Arial"/>
                <w:sz w:val="18"/>
                <w:szCs w:val="20"/>
              </w:rPr>
              <w:t>&gt;</w:t>
            </w:r>
            <w:r w:rsidRPr="00EB7EF1">
              <w:rPr>
                <w:rFonts w:ascii="Arial" w:hAnsi="Arial"/>
                <w:sz w:val="18"/>
                <w:szCs w:val="20"/>
              </w:rPr>
              <w:t>PEI Subgrouping Support Indication</w:t>
            </w:r>
          </w:p>
        </w:tc>
        <w:tc>
          <w:tcPr>
            <w:tcW w:w="1135" w:type="dxa"/>
          </w:tcPr>
          <w:p w14:paraId="0B2B2C9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EB7EF1">
              <w:rPr>
                <w:rFonts w:ascii="Arial" w:hAnsi="Arial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134" w:type="dxa"/>
          </w:tcPr>
          <w:p w14:paraId="12597D7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</w:tcPr>
          <w:p w14:paraId="0E2FCA7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proofErr w:type="gramStart"/>
            <w:r w:rsidRPr="00EB7EF1">
              <w:rPr>
                <w:rFonts w:ascii="Arial" w:hAnsi="Arial" w:hint="eastAsia"/>
                <w:sz w:val="18"/>
                <w:szCs w:val="20"/>
                <w:lang w:eastAsia="ja-JP"/>
              </w:rPr>
              <w:t>E</w:t>
            </w: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NUMERATED(</w:t>
            </w:r>
            <w:proofErr w:type="gramEnd"/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5A77684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</w:tcPr>
          <w:p w14:paraId="31E89AA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Y</w:t>
            </w:r>
            <w:r w:rsidRPr="00EB7EF1">
              <w:rPr>
                <w:rFonts w:ascii="Arial" w:hAnsi="Arial"/>
                <w:sz w:val="18"/>
                <w:szCs w:val="20"/>
              </w:rPr>
              <w:t>ES</w:t>
            </w:r>
          </w:p>
        </w:tc>
        <w:tc>
          <w:tcPr>
            <w:tcW w:w="1133" w:type="dxa"/>
          </w:tcPr>
          <w:p w14:paraId="4382B6B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i</w:t>
            </w:r>
            <w:r w:rsidRPr="00EB7EF1">
              <w:rPr>
                <w:rFonts w:ascii="Arial" w:hAnsi="Arial"/>
                <w:sz w:val="18"/>
                <w:szCs w:val="20"/>
              </w:rPr>
              <w:t>gnore</w:t>
            </w:r>
          </w:p>
        </w:tc>
      </w:tr>
      <w:tr w:rsidR="00EB7EF1" w:rsidRPr="00EB7EF1" w14:paraId="4879159F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DE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1C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6C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47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D4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DB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649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72C11353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53C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2B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03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29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Paging DRX</w:t>
            </w:r>
          </w:p>
          <w:p w14:paraId="0E3D7CE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A1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FF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1B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430529AE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2A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C</w:t>
            </w:r>
            <w:r w:rsidRPr="00EB7EF1">
              <w:rPr>
                <w:rFonts w:ascii="Arial" w:eastAsia="Malgun Gothic" w:hAnsi="Arial"/>
                <w:sz w:val="18"/>
                <w:szCs w:val="20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B38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87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A2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Paging DRX</w:t>
            </w:r>
          </w:p>
          <w:p w14:paraId="7A0AC53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DA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6FC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Y</w:t>
            </w:r>
            <w:r w:rsidRPr="00EB7EF1">
              <w:rPr>
                <w:rFonts w:ascii="Arial" w:eastAsia="Malgun Gothic" w:hAnsi="Arial"/>
                <w:sz w:val="18"/>
                <w:szCs w:val="20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128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Malgun Gothic" w:hAnsi="Arial" w:hint="eastAsia"/>
                <w:sz w:val="18"/>
                <w:szCs w:val="20"/>
              </w:rPr>
              <w:t>i</w:t>
            </w:r>
            <w:r w:rsidRPr="00EB7EF1">
              <w:rPr>
                <w:rFonts w:ascii="Arial" w:eastAsia="Malgun Gothic" w:hAnsi="Arial"/>
                <w:sz w:val="18"/>
                <w:szCs w:val="20"/>
              </w:rPr>
              <w:t>gnore</w:t>
            </w:r>
          </w:p>
        </w:tc>
      </w:tr>
      <w:tr w:rsidR="00EB7EF1" w:rsidRPr="00EB7EF1" w14:paraId="2FC474B6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35C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eastAsia="等线" w:hAnsi="Arial"/>
                <w:sz w:val="18"/>
                <w:szCs w:val="20"/>
                <w:lang w:eastAsia="ko-KR"/>
              </w:rPr>
              <w:t xml:space="preserve">NR Paging </w:t>
            </w:r>
            <w:proofErr w:type="spellStart"/>
            <w:r w:rsidRPr="00EB7EF1">
              <w:rPr>
                <w:rFonts w:ascii="Arial" w:eastAsia="等线" w:hAnsi="Arial"/>
                <w:sz w:val="18"/>
                <w:szCs w:val="20"/>
                <w:lang w:eastAsia="ko-KR"/>
              </w:rPr>
              <w:t>eDRX</w:t>
            </w:r>
            <w:proofErr w:type="spellEnd"/>
            <w:r w:rsidRPr="00EB7EF1">
              <w:rPr>
                <w:rFonts w:ascii="Arial" w:eastAsia="等线" w:hAnsi="Arial"/>
                <w:sz w:val="18"/>
                <w:szCs w:val="20"/>
                <w:lang w:eastAsia="ko-KR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08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9ED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CB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C8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66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7F3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15AABCFB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1E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 xml:space="preserve">NR Paging </w:t>
            </w:r>
            <w:proofErr w:type="spellStart"/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eDRX</w:t>
            </w:r>
            <w:proofErr w:type="spellEnd"/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 xml:space="preserve"> Information for </w:t>
            </w:r>
            <w:r w:rsidRPr="00EB7EF1">
              <w:rPr>
                <w:rFonts w:ascii="Arial" w:hAnsi="Arial" w:cs="Arial"/>
                <w:sz w:val="18"/>
                <w:szCs w:val="20"/>
                <w:lang w:eastAsia="ja-JP"/>
              </w:rPr>
              <w:t xml:space="preserve">RRC </w:t>
            </w: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ED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99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68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84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0A8E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42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25C375A8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95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P</w:t>
            </w:r>
            <w:r w:rsidRPr="00EB7EF1">
              <w:rPr>
                <w:rFonts w:ascii="Arial" w:hAnsi="Arial"/>
                <w:sz w:val="18"/>
                <w:szCs w:val="20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56C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F61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89F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proofErr w:type="gramStart"/>
            <w:r w:rsidRPr="00EB7EF1">
              <w:rPr>
                <w:rFonts w:ascii="Arial" w:eastAsia="宋体" w:hAnsi="Arial" w:cs="Arial"/>
                <w:sz w:val="18"/>
                <w:szCs w:val="20"/>
              </w:rPr>
              <w:t>ENUMERATED(</w:t>
            </w:r>
            <w:proofErr w:type="gramEnd"/>
            <w:r w:rsidRPr="00EB7EF1">
              <w:rPr>
                <w:rFonts w:ascii="Arial" w:eastAsia="宋体" w:hAnsi="Arial" w:cs="Arial"/>
                <w:sz w:val="18"/>
                <w:szCs w:val="20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F6F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99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Y</w:t>
            </w:r>
            <w:r w:rsidRPr="00EB7EF1">
              <w:rPr>
                <w:rFonts w:ascii="Arial" w:hAnsi="Arial"/>
                <w:sz w:val="18"/>
                <w:szCs w:val="20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9DF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EB7EF1">
              <w:rPr>
                <w:rFonts w:ascii="Arial" w:hAnsi="Arial" w:hint="eastAsia"/>
                <w:sz w:val="18"/>
                <w:szCs w:val="20"/>
              </w:rPr>
              <w:t>i</w:t>
            </w:r>
            <w:r w:rsidRPr="00EB7EF1">
              <w:rPr>
                <w:rFonts w:ascii="Arial" w:hAnsi="Arial"/>
                <w:sz w:val="18"/>
                <w:szCs w:val="20"/>
              </w:rPr>
              <w:t>gnore</w:t>
            </w:r>
          </w:p>
        </w:tc>
      </w:tr>
      <w:tr w:rsidR="00EB7EF1" w:rsidRPr="00EB7EF1" w14:paraId="64AF34EA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39B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064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AE3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8D2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20"/>
              </w:rPr>
            </w:pPr>
            <w:r w:rsidRPr="00EB7EF1">
              <w:rPr>
                <w:rFonts w:ascii="Arial" w:eastAsia="宋体" w:hAnsi="Arial"/>
                <w:sz w:val="18"/>
                <w:szCs w:val="20"/>
                <w:lang w:val="en-US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62A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3B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244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eastAsia="宋体" w:hAnsi="Arial" w:hint="eastAsia"/>
                <w:sz w:val="18"/>
                <w:szCs w:val="20"/>
                <w:lang w:val="en-US"/>
              </w:rPr>
              <w:t>ignore</w:t>
            </w:r>
          </w:p>
        </w:tc>
      </w:tr>
      <w:tr w:rsidR="00EB7EF1" w:rsidRPr="00EB7EF1" w14:paraId="27B394D5" w14:textId="77777777" w:rsidTr="00EB7EF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98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UE Paging Capability</w:t>
            </w:r>
            <w:r w:rsidRPr="00EB7EF1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7E7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 w:hint="eastAsia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B55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606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szCs w:val="20"/>
              </w:rPr>
            </w:pPr>
            <w:r w:rsidRPr="00EB7EF1">
              <w:rPr>
                <w:rFonts w:ascii="Arial" w:eastAsia="宋体" w:hAnsi="Arial"/>
                <w:sz w:val="18"/>
                <w:szCs w:val="20"/>
                <w:lang w:val="en-US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C39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A97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 w:hint="eastAsia"/>
                <w:sz w:val="18"/>
                <w:szCs w:val="20"/>
                <w:lang w:val="en-US" w:eastAsia="ja-JP"/>
              </w:rPr>
              <w:t>Y</w:t>
            </w:r>
            <w:r w:rsidRPr="00EB7EF1">
              <w:rPr>
                <w:rFonts w:ascii="Arial" w:hAnsi="Arial"/>
                <w:sz w:val="18"/>
                <w:szCs w:val="20"/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26D" w14:textId="77777777" w:rsidR="00EB7EF1" w:rsidRPr="00EB7EF1" w:rsidRDefault="00EB7EF1" w:rsidP="00EB7E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B7EF1">
              <w:rPr>
                <w:rFonts w:ascii="Arial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EB7EF1" w:rsidRPr="00EB7EF1" w14:paraId="4923F975" w14:textId="77777777" w:rsidTr="00EB7EF1">
        <w:tblPrEx>
          <w:tblLook w:val="04A0" w:firstRow="1" w:lastRow="0" w:firstColumn="1" w:lastColumn="0" w:noHBand="0" w:noVBand="1"/>
        </w:tblPrEx>
        <w:trPr>
          <w:ins w:id="203" w:author="Autho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82ED" w14:textId="59D62DEF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4" w:author="Author"/>
                <w:rFonts w:ascii="Arial" w:eastAsia="Calibri" w:hAnsi="Arial" w:cs="Arial"/>
                <w:sz w:val="18"/>
                <w:szCs w:val="22"/>
                <w:lang w:eastAsia="ja-JP"/>
              </w:rPr>
            </w:pPr>
            <w:ins w:id="205" w:author="Author">
              <w:r w:rsidRPr="00EB7EF1">
                <w:rPr>
                  <w:rFonts w:ascii="Arial" w:eastAsia="Calibri" w:hAnsi="Arial" w:cs="Arial" w:hint="eastAsia"/>
                  <w:sz w:val="18"/>
                  <w:szCs w:val="22"/>
                  <w:lang w:eastAsia="ja-JP"/>
                </w:rPr>
                <w:t>MT-SDT In</w:t>
              </w:r>
              <w:r w:rsidRPr="00EB7EF1">
                <w:rPr>
                  <w:rFonts w:ascii="Arial" w:eastAsia="Calibri" w:hAnsi="Arial" w:cs="Arial"/>
                  <w:sz w:val="18"/>
                  <w:szCs w:val="22"/>
                  <w:lang w:eastAsia="ja-JP"/>
                </w:rPr>
                <w:t>formation</w:t>
              </w:r>
              <w:del w:id="206" w:author="Huawei1" w:date="2023-03-30T15:38:00Z">
                <w:r w:rsidRPr="00EB7EF1" w:rsidDel="00F65137">
                  <w:rPr>
                    <w:rFonts w:ascii="Arial" w:eastAsia="Calibri" w:hAnsi="Arial" w:cs="Arial"/>
                    <w:sz w:val="18"/>
                    <w:szCs w:val="22"/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5E1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7" w:author="Author"/>
                <w:rFonts w:ascii="Arial" w:hAnsi="Arial"/>
                <w:sz w:val="18"/>
                <w:szCs w:val="20"/>
                <w:lang w:val="en-US" w:eastAsia="ja-JP"/>
              </w:rPr>
            </w:pPr>
            <w:ins w:id="208" w:author="Author">
              <w:r w:rsidRPr="00EB7EF1">
                <w:rPr>
                  <w:rFonts w:ascii="Arial" w:hAnsi="Arial" w:hint="eastAsia"/>
                  <w:sz w:val="18"/>
                  <w:szCs w:val="20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E307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9" w:author="Author"/>
                <w:rFonts w:ascii="Arial" w:hAnsi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8AA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10" w:author="Author"/>
                <w:rFonts w:ascii="Arial" w:eastAsia="宋体" w:hAnsi="Arial"/>
                <w:sz w:val="18"/>
                <w:szCs w:val="20"/>
                <w:lang w:val="en-US"/>
              </w:rPr>
            </w:pPr>
            <w:ins w:id="211" w:author="Author">
              <w:r w:rsidRPr="00EB7EF1">
                <w:rPr>
                  <w:rFonts w:ascii="Arial" w:eastAsia="宋体" w:hAnsi="Arial"/>
                  <w:sz w:val="18"/>
                  <w:szCs w:val="20"/>
                  <w:lang w:val="en-US"/>
                </w:rPr>
                <w:t>9.3.</w:t>
              </w:r>
              <w:proofErr w:type="gramStart"/>
              <w:r w:rsidRPr="00EB7EF1">
                <w:rPr>
                  <w:rFonts w:ascii="Arial" w:eastAsia="宋体" w:hAnsi="Arial"/>
                  <w:sz w:val="18"/>
                  <w:szCs w:val="20"/>
                  <w:lang w:val="en-US"/>
                </w:rPr>
                <w:t>1.XX</w:t>
              </w:r>
              <w:proofErr w:type="gramEnd"/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26B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12" w:author="Author"/>
                <w:rFonts w:ascii="Arial" w:hAnsi="Arial"/>
                <w:sz w:val="18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9B6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13" w:author="Author"/>
                <w:rFonts w:ascii="Arial" w:hAnsi="Arial"/>
                <w:sz w:val="18"/>
                <w:szCs w:val="20"/>
                <w:lang w:val="en-US" w:eastAsia="ja-JP"/>
              </w:rPr>
            </w:pPr>
            <w:ins w:id="214" w:author="Author">
              <w:r w:rsidRPr="00EB7EF1">
                <w:rPr>
                  <w:rFonts w:ascii="Arial" w:hAnsi="Arial" w:hint="eastAsia"/>
                  <w:sz w:val="18"/>
                  <w:szCs w:val="20"/>
                  <w:lang w:val="en-US" w:eastAsia="ja-JP"/>
                </w:rPr>
                <w:t>Y</w:t>
              </w:r>
              <w:r w:rsidRPr="00EB7EF1">
                <w:rPr>
                  <w:rFonts w:ascii="Arial" w:hAnsi="Arial"/>
                  <w:sz w:val="18"/>
                  <w:szCs w:val="20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1BE" w14:textId="77777777" w:rsidR="00EB7EF1" w:rsidRPr="00EB7EF1" w:rsidRDefault="00EB7EF1" w:rsidP="00EB7EF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15" w:author="Author"/>
                <w:rFonts w:ascii="Arial" w:hAnsi="Arial"/>
                <w:sz w:val="18"/>
                <w:szCs w:val="20"/>
                <w:lang w:eastAsia="ja-JP"/>
              </w:rPr>
            </w:pPr>
            <w:ins w:id="216" w:author="Author">
              <w:r w:rsidRPr="00EB7EF1">
                <w:rPr>
                  <w:rFonts w:ascii="Arial" w:hAnsi="Arial" w:hint="eastAsia"/>
                  <w:sz w:val="18"/>
                  <w:szCs w:val="20"/>
                  <w:lang w:eastAsia="ja-JP"/>
                </w:rPr>
                <w:t>i</w:t>
              </w:r>
              <w:r w:rsidRPr="00EB7EF1">
                <w:rPr>
                  <w:rFonts w:ascii="Arial" w:hAnsi="Arial"/>
                  <w:sz w:val="18"/>
                  <w:szCs w:val="20"/>
                  <w:lang w:eastAsia="ja-JP"/>
                </w:rPr>
                <w:t>gnore</w:t>
              </w:r>
            </w:ins>
          </w:p>
        </w:tc>
      </w:tr>
    </w:tbl>
    <w:p w14:paraId="0425E9A1" w14:textId="77777777" w:rsidR="00EB7EF1" w:rsidRPr="00EB7EF1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7" w:author="Author"/>
          <w:sz w:val="20"/>
          <w:szCs w:val="20"/>
        </w:rPr>
      </w:pPr>
    </w:p>
    <w:p w14:paraId="3D807D16" w14:textId="4972E1A4" w:rsidR="00EB7EF1" w:rsidRPr="00EB7EF1" w:rsidDel="00F65137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8" w:author="Author"/>
          <w:del w:id="219" w:author="Huawei1" w:date="2023-03-30T15:38:00Z"/>
          <w:color w:val="FF0000"/>
          <w:sz w:val="20"/>
          <w:szCs w:val="20"/>
          <w:lang w:eastAsia="ko-KR"/>
        </w:rPr>
      </w:pPr>
      <w:ins w:id="220" w:author="Author">
        <w:del w:id="221" w:author="Huawei1" w:date="2023-03-30T15:38:00Z"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Editor’s note: the name and the encoding </w:delText>
          </w:r>
          <w:r w:rsidRPr="00EB7EF1" w:rsidDel="00F65137">
            <w:rPr>
              <w:rFonts w:eastAsia="宋体" w:hint="eastAsia"/>
              <w:color w:val="FF0000"/>
              <w:sz w:val="20"/>
              <w:szCs w:val="20"/>
            </w:rPr>
            <w:delText xml:space="preserve">of 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the </w:delText>
          </w:r>
          <w:r w:rsidRPr="00EB7EF1" w:rsidDel="00F65137">
            <w:rPr>
              <w:i/>
              <w:iCs/>
              <w:color w:val="FF0000"/>
              <w:sz w:val="20"/>
              <w:szCs w:val="20"/>
              <w:lang w:eastAsia="ko-KR"/>
            </w:rPr>
            <w:delText xml:space="preserve">MT-SDT Information 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IE </w:delText>
          </w:r>
          <w:r w:rsidRPr="00EB7EF1" w:rsidDel="00F65137">
            <w:rPr>
              <w:rFonts w:eastAsia="宋体" w:hint="eastAsia"/>
              <w:color w:val="FF0000"/>
              <w:sz w:val="20"/>
              <w:szCs w:val="20"/>
            </w:rPr>
            <w:delText>are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 FFS</w:delText>
          </w:r>
        </w:del>
      </w:ins>
    </w:p>
    <w:p w14:paraId="25747660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bookmarkStart w:id="222" w:name="_Toc20955905"/>
      <w:bookmarkStart w:id="223" w:name="_Toc29893023"/>
      <w:bookmarkStart w:id="224" w:name="_Toc36556960"/>
      <w:bookmarkStart w:id="225" w:name="_Toc45832408"/>
      <w:bookmarkStart w:id="226" w:name="_Toc51763688"/>
      <w:bookmarkStart w:id="227" w:name="_Toc64448857"/>
      <w:bookmarkStart w:id="228" w:name="_Toc66289516"/>
      <w:bookmarkStart w:id="229" w:name="_Toc74154629"/>
      <w:bookmarkStart w:id="230" w:name="_Toc81383373"/>
      <w:bookmarkStart w:id="231" w:name="_Toc88658006"/>
      <w:bookmarkStart w:id="232" w:name="_Toc97910918"/>
      <w:bookmarkStart w:id="233" w:name="_Toc99038678"/>
      <w:bookmarkStart w:id="234" w:name="_Toc99730941"/>
      <w:bookmarkStart w:id="235" w:name="_Toc105511072"/>
      <w:bookmarkStart w:id="236" w:name="_Toc105927604"/>
      <w:bookmarkStart w:id="237" w:name="_Toc106110144"/>
      <w:bookmarkStart w:id="238" w:name="_Toc113835581"/>
      <w:bookmarkStart w:id="239" w:name="_Toc120124429"/>
      <w:bookmarkStart w:id="240" w:name="_Toc121161429"/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3718D32E" w14:textId="77777777" w:rsidR="00EB7EF1" w:rsidRPr="00EB7EF1" w:rsidRDefault="00EB7EF1" w:rsidP="00EB7EF1">
      <w:pPr>
        <w:keepNext/>
        <w:keepLines/>
        <w:spacing w:before="120" w:after="180"/>
        <w:ind w:left="864" w:hanging="864"/>
        <w:outlineLvl w:val="3"/>
        <w:rPr>
          <w:ins w:id="241" w:author="Author"/>
          <w:rFonts w:ascii="Arial" w:eastAsia="宋体" w:hAnsi="Arial"/>
          <w:szCs w:val="20"/>
          <w:lang w:eastAsia="en-US"/>
        </w:rPr>
      </w:pPr>
      <w:ins w:id="242" w:author="Author">
        <w:r w:rsidRPr="00EB7EF1">
          <w:rPr>
            <w:rFonts w:ascii="Arial" w:eastAsia="宋体" w:hAnsi="Arial"/>
            <w:szCs w:val="20"/>
            <w:lang w:eastAsia="en-US"/>
          </w:rPr>
          <w:t>9.3.</w:t>
        </w:r>
        <w:proofErr w:type="gramStart"/>
        <w:r w:rsidRPr="00EB7EF1">
          <w:rPr>
            <w:rFonts w:ascii="Arial" w:eastAsia="宋体" w:hAnsi="Arial"/>
            <w:szCs w:val="20"/>
            <w:lang w:eastAsia="en-US"/>
          </w:rPr>
          <w:t>1.XX</w:t>
        </w:r>
        <w:proofErr w:type="gramEnd"/>
        <w:r w:rsidRPr="00EB7EF1">
          <w:rPr>
            <w:rFonts w:ascii="Arial" w:eastAsia="宋体" w:hAnsi="Arial"/>
            <w:szCs w:val="20"/>
            <w:lang w:eastAsia="en-US"/>
          </w:rPr>
          <w:tab/>
        </w:r>
        <w:r w:rsidRPr="00EB7EF1">
          <w:rPr>
            <w:rFonts w:ascii="Arial" w:eastAsia="宋体" w:hAnsi="Arial"/>
            <w:szCs w:val="20"/>
            <w:lang w:eastAsia="en-US"/>
          </w:rPr>
          <w:tab/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r w:rsidRPr="00EB7EF1">
          <w:rPr>
            <w:rFonts w:ascii="Arial" w:eastAsia="宋体" w:hAnsi="Arial"/>
            <w:szCs w:val="20"/>
            <w:lang w:eastAsia="en-US"/>
          </w:rPr>
          <w:t>MT-SDT Information</w:t>
        </w:r>
        <w:del w:id="243" w:author="Huawei1" w:date="2023-03-30T15:38:00Z">
          <w:r w:rsidRPr="00EB7EF1" w:rsidDel="00F65137">
            <w:rPr>
              <w:rFonts w:ascii="Arial" w:eastAsia="宋体" w:hAnsi="Arial"/>
              <w:szCs w:val="20"/>
              <w:lang w:eastAsia="en-US"/>
            </w:rPr>
            <w:delText xml:space="preserve"> (</w:delText>
          </w:r>
          <w:r w:rsidRPr="00EB7EF1" w:rsidDel="00F65137">
            <w:rPr>
              <w:rFonts w:ascii="Arial" w:eastAsia="宋体" w:hAnsi="Arial"/>
              <w:szCs w:val="20"/>
              <w:highlight w:val="yellow"/>
              <w:lang w:eastAsia="en-US"/>
            </w:rPr>
            <w:delText>FFS</w:delText>
          </w:r>
          <w:r w:rsidRPr="00EB7EF1" w:rsidDel="00F65137">
            <w:rPr>
              <w:rFonts w:ascii="Arial" w:eastAsia="宋体" w:hAnsi="Arial"/>
              <w:szCs w:val="20"/>
              <w:lang w:eastAsia="en-US"/>
            </w:rPr>
            <w:delText>)</w:delText>
          </w:r>
        </w:del>
      </w:ins>
    </w:p>
    <w:p w14:paraId="4E6A500C" w14:textId="77777777" w:rsidR="00EB7EF1" w:rsidRPr="00EB7EF1" w:rsidRDefault="00EB7EF1" w:rsidP="00EB7EF1">
      <w:pPr>
        <w:spacing w:after="180"/>
        <w:rPr>
          <w:ins w:id="244" w:author="Author"/>
          <w:rFonts w:eastAsia="宋体"/>
          <w:sz w:val="20"/>
          <w:szCs w:val="20"/>
        </w:rPr>
      </w:pPr>
      <w:ins w:id="245" w:author="Author">
        <w:r w:rsidRPr="00EB7EF1">
          <w:rPr>
            <w:rFonts w:eastAsia="宋体"/>
            <w:sz w:val="20"/>
            <w:szCs w:val="20"/>
            <w:lang w:eastAsia="en-US"/>
          </w:rPr>
          <w:t xml:space="preserve">This IE </w:t>
        </w:r>
        <w:r w:rsidRPr="00EB7EF1">
          <w:rPr>
            <w:rFonts w:eastAsia="宋体"/>
            <w:sz w:val="20"/>
            <w:szCs w:val="20"/>
          </w:rPr>
          <w:t>indicates MT-SDT information.</w:t>
        </w:r>
        <w:r w:rsidRPr="00EB7EF1">
          <w:rPr>
            <w:rFonts w:eastAsia="Malgun Gothic"/>
            <w:sz w:val="20"/>
            <w:szCs w:val="20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EB7EF1" w:rsidRPr="00EB7EF1" w14:paraId="68B716AF" w14:textId="77777777" w:rsidTr="00EB7EF1">
        <w:trPr>
          <w:ins w:id="246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A902" w14:textId="77777777" w:rsidR="00EB7EF1" w:rsidRPr="00EB7EF1" w:rsidRDefault="00EB7EF1" w:rsidP="00EB7EF1">
            <w:pPr>
              <w:keepNext/>
              <w:keepLines/>
              <w:jc w:val="center"/>
              <w:rPr>
                <w:ins w:id="247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248" w:author="Author">
              <w:r w:rsidRPr="00EB7EF1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AAF6" w14:textId="77777777" w:rsidR="00EB7EF1" w:rsidRPr="00EB7EF1" w:rsidRDefault="00EB7EF1" w:rsidP="00EB7EF1">
            <w:pPr>
              <w:keepNext/>
              <w:keepLines/>
              <w:jc w:val="center"/>
              <w:rPr>
                <w:ins w:id="249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250" w:author="Author">
              <w:r w:rsidRPr="00EB7EF1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752A" w14:textId="77777777" w:rsidR="00EB7EF1" w:rsidRPr="00EB7EF1" w:rsidRDefault="00EB7EF1" w:rsidP="00EB7EF1">
            <w:pPr>
              <w:keepNext/>
              <w:keepLines/>
              <w:jc w:val="center"/>
              <w:rPr>
                <w:ins w:id="251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252" w:author="Author">
              <w:r w:rsidRPr="00EB7EF1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7EE9" w14:textId="77777777" w:rsidR="00EB7EF1" w:rsidRPr="00EB7EF1" w:rsidRDefault="00EB7EF1" w:rsidP="00EB7EF1">
            <w:pPr>
              <w:keepNext/>
              <w:keepLines/>
              <w:jc w:val="center"/>
              <w:rPr>
                <w:ins w:id="253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254" w:author="Author">
              <w:r w:rsidRPr="00EB7EF1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8264" w14:textId="77777777" w:rsidR="00EB7EF1" w:rsidRPr="00EB7EF1" w:rsidRDefault="00EB7EF1" w:rsidP="00EB7EF1">
            <w:pPr>
              <w:keepNext/>
              <w:keepLines/>
              <w:jc w:val="center"/>
              <w:rPr>
                <w:ins w:id="255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256" w:author="Author">
              <w:r w:rsidRPr="00EB7EF1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Semantics Description</w:t>
              </w:r>
            </w:ins>
          </w:p>
        </w:tc>
      </w:tr>
      <w:tr w:rsidR="00F65137" w:rsidRPr="006B0404" w14:paraId="456B4837" w14:textId="77777777" w:rsidTr="0015296D">
        <w:trPr>
          <w:ins w:id="257" w:author="Huawei1" w:date="2023-03-30T15:3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C512" w14:textId="77777777" w:rsidR="00F65137" w:rsidRPr="006B0404" w:rsidRDefault="00F65137" w:rsidP="0015296D">
            <w:pPr>
              <w:pStyle w:val="TAH"/>
              <w:jc w:val="left"/>
              <w:rPr>
                <w:ins w:id="258" w:author="Huawei1" w:date="2023-03-30T15:39:00Z"/>
                <w:b w:val="0"/>
              </w:rPr>
            </w:pPr>
            <w:ins w:id="259" w:author="Huawei1" w:date="2023-03-30T15:39:00Z">
              <w:r w:rsidRPr="006B0404">
                <w:rPr>
                  <w:b w:val="0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883" w14:textId="77777777" w:rsidR="00F65137" w:rsidRPr="006B0404" w:rsidRDefault="00F65137" w:rsidP="0015296D">
            <w:pPr>
              <w:pStyle w:val="TAH"/>
              <w:rPr>
                <w:ins w:id="260" w:author="Huawei1" w:date="2023-03-30T15:39:00Z"/>
                <w:b w:val="0"/>
              </w:rPr>
            </w:pPr>
            <w:ins w:id="261" w:author="Huawei1" w:date="2023-03-30T15:39:00Z">
              <w:r w:rsidRPr="006B0404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389" w14:textId="77777777" w:rsidR="00F65137" w:rsidRPr="006B0404" w:rsidRDefault="00F65137" w:rsidP="0015296D">
            <w:pPr>
              <w:pStyle w:val="TAH"/>
              <w:rPr>
                <w:ins w:id="262" w:author="Huawei1" w:date="2023-03-30T15:39:00Z"/>
                <w:b w:val="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8D4" w14:textId="77777777" w:rsidR="00F65137" w:rsidRPr="006B0404" w:rsidRDefault="00F65137" w:rsidP="0015296D">
            <w:pPr>
              <w:pStyle w:val="TAH"/>
              <w:jc w:val="left"/>
              <w:rPr>
                <w:ins w:id="263" w:author="Huawei1" w:date="2023-03-30T15:39:00Z"/>
                <w:b w:val="0"/>
              </w:rPr>
            </w:pPr>
            <w:ins w:id="264" w:author="Huawei1" w:date="2023-03-30T15:39:00Z">
              <w:r w:rsidRPr="006B0404">
                <w:rPr>
                  <w:rFonts w:cs="Arial"/>
                  <w:b w:val="0"/>
                  <w:lang w:val="fr-FR" w:eastAsia="ja-JP"/>
                </w:rPr>
                <w:t>ENUMERATED (</w:t>
              </w:r>
              <w:proofErr w:type="spellStart"/>
              <w:r w:rsidRPr="006B0404">
                <w:rPr>
                  <w:rFonts w:cs="Arial"/>
                  <w:b w:val="0"/>
                  <w:lang w:val="fr-FR" w:eastAsia="ja-JP"/>
                </w:rPr>
                <w:t>true</w:t>
              </w:r>
              <w:proofErr w:type="spellEnd"/>
              <w:r w:rsidRPr="006B0404">
                <w:rPr>
                  <w:rFonts w:cs="Arial"/>
                  <w:b w:val="0"/>
                  <w:lang w:val="fr-FR" w:eastAsia="ja-JP"/>
                </w:rPr>
                <w:t>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2CF" w14:textId="77777777" w:rsidR="00F65137" w:rsidRPr="006B0404" w:rsidRDefault="00F65137" w:rsidP="0015296D">
            <w:pPr>
              <w:pStyle w:val="TAH"/>
              <w:jc w:val="left"/>
              <w:rPr>
                <w:ins w:id="265" w:author="Huawei1" w:date="2023-03-30T15:39:00Z"/>
                <w:b w:val="0"/>
              </w:rPr>
            </w:pPr>
          </w:p>
        </w:tc>
      </w:tr>
      <w:tr w:rsidR="00F65137" w:rsidRPr="006B0404" w14:paraId="2D39726A" w14:textId="77777777" w:rsidTr="0015296D">
        <w:trPr>
          <w:ins w:id="266" w:author="Huawei1" w:date="2023-03-30T15:3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37BA" w14:textId="77777777" w:rsidR="00F65137" w:rsidRPr="006B0404" w:rsidRDefault="00F65137" w:rsidP="0015296D">
            <w:pPr>
              <w:pStyle w:val="TAH"/>
              <w:jc w:val="left"/>
              <w:rPr>
                <w:ins w:id="267" w:author="Huawei1" w:date="2023-03-30T15:39:00Z"/>
                <w:b w:val="0"/>
              </w:rPr>
            </w:pPr>
            <w:ins w:id="268" w:author="Huawei1" w:date="2023-03-30T15:39:00Z">
              <w:r>
                <w:rPr>
                  <w:b w:val="0"/>
                </w:rP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BAED" w14:textId="77777777" w:rsidR="00F65137" w:rsidRPr="006B0404" w:rsidRDefault="00F65137" w:rsidP="0015296D">
            <w:pPr>
              <w:pStyle w:val="TAH"/>
              <w:rPr>
                <w:ins w:id="269" w:author="Huawei1" w:date="2023-03-30T15:39:00Z"/>
                <w:b w:val="0"/>
              </w:rPr>
            </w:pPr>
            <w:ins w:id="270" w:author="Huawei1" w:date="2023-03-30T15:39:00Z">
              <w:r>
                <w:rPr>
                  <w:b w:val="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692" w14:textId="77777777" w:rsidR="00F65137" w:rsidRPr="006B0404" w:rsidRDefault="00F65137" w:rsidP="0015296D">
            <w:pPr>
              <w:pStyle w:val="TAH"/>
              <w:rPr>
                <w:ins w:id="271" w:author="Huawei1" w:date="2023-03-30T15:39:00Z"/>
                <w:b w:val="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4E1" w14:textId="77777777" w:rsidR="00F65137" w:rsidRPr="006B0404" w:rsidRDefault="00F65137" w:rsidP="0015296D">
            <w:pPr>
              <w:pStyle w:val="TAH"/>
              <w:jc w:val="left"/>
              <w:rPr>
                <w:ins w:id="272" w:author="Huawei1" w:date="2023-03-30T15:39:00Z"/>
                <w:b w:val="0"/>
              </w:rPr>
            </w:pPr>
            <w:ins w:id="273" w:author="Huawei1" w:date="2023-03-30T15:39:00Z">
              <w:r>
                <w:rPr>
                  <w:b w:val="0"/>
                </w:rPr>
                <w:t>INTEGER (</w:t>
              </w:r>
              <w:proofErr w:type="gramStart"/>
              <w:r>
                <w:rPr>
                  <w:b w:val="0"/>
                </w:rPr>
                <w:t>1..</w:t>
              </w:r>
              <w:proofErr w:type="gramEnd"/>
              <w:r>
                <w:rPr>
                  <w:b w:val="0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B29" w14:textId="27719810" w:rsidR="00F65137" w:rsidRPr="006B0404" w:rsidRDefault="00524E59" w:rsidP="0015296D">
            <w:pPr>
              <w:pStyle w:val="TAH"/>
              <w:jc w:val="left"/>
              <w:rPr>
                <w:ins w:id="274" w:author="Huawei1" w:date="2023-03-30T15:39:00Z"/>
                <w:b w:val="0"/>
              </w:rPr>
            </w:pPr>
            <w:ins w:id="275" w:author="Huawei1" w:date="2023-03-30T15:54:00Z">
              <w:r>
                <w:rPr>
                  <w:b w:val="0"/>
                </w:rPr>
                <w:t>The Unit is: byte</w:t>
              </w:r>
              <w:r w:rsidR="00EA4653">
                <w:rPr>
                  <w:b w:val="0"/>
                </w:rPr>
                <w:t>.</w:t>
              </w:r>
            </w:ins>
          </w:p>
        </w:tc>
      </w:tr>
    </w:tbl>
    <w:p w14:paraId="5D1898EE" w14:textId="77777777" w:rsidR="00F65137" w:rsidRPr="00EB7EF1" w:rsidRDefault="00F65137" w:rsidP="00EB7EF1">
      <w:pPr>
        <w:spacing w:after="180"/>
        <w:rPr>
          <w:ins w:id="276" w:author="Author"/>
          <w:rFonts w:eastAsia="Malgun Gothic"/>
          <w:sz w:val="20"/>
          <w:szCs w:val="20"/>
          <w:lang w:eastAsia="ko-KR"/>
        </w:rPr>
      </w:pPr>
    </w:p>
    <w:p w14:paraId="1582FA20" w14:textId="1E0F2EAD" w:rsidR="00EB7EF1" w:rsidRPr="00EB7EF1" w:rsidDel="00F65137" w:rsidRDefault="00EB7EF1" w:rsidP="00EB7E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7" w:author="Author"/>
          <w:del w:id="278" w:author="Huawei1" w:date="2023-03-30T15:39:00Z"/>
          <w:color w:val="FF0000"/>
          <w:sz w:val="20"/>
          <w:szCs w:val="20"/>
          <w:lang w:eastAsia="ko-KR"/>
        </w:rPr>
      </w:pPr>
      <w:ins w:id="279" w:author="Author">
        <w:del w:id="280" w:author="Huawei1" w:date="2023-03-30T15:39:00Z"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Editor’s note: the name and the encoding </w:delText>
          </w:r>
          <w:r w:rsidRPr="00EB7EF1" w:rsidDel="00F65137">
            <w:rPr>
              <w:rFonts w:eastAsia="宋体" w:hint="eastAsia"/>
              <w:color w:val="FF0000"/>
              <w:sz w:val="20"/>
              <w:szCs w:val="20"/>
            </w:rPr>
            <w:delText xml:space="preserve">of 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the </w:delText>
          </w:r>
          <w:r w:rsidRPr="00EB7EF1" w:rsidDel="00F65137">
            <w:rPr>
              <w:i/>
              <w:iCs/>
              <w:color w:val="FF0000"/>
              <w:sz w:val="20"/>
              <w:szCs w:val="20"/>
              <w:lang w:eastAsia="ko-KR"/>
            </w:rPr>
            <w:delText xml:space="preserve">MT-SDT Information 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IE </w:delText>
          </w:r>
          <w:r w:rsidRPr="00EB7EF1" w:rsidDel="00F65137">
            <w:rPr>
              <w:rFonts w:eastAsia="宋体" w:hint="eastAsia"/>
              <w:color w:val="FF0000"/>
              <w:sz w:val="20"/>
              <w:szCs w:val="20"/>
            </w:rPr>
            <w:delText>are</w:delText>
          </w:r>
          <w:r w:rsidRPr="00EB7EF1" w:rsidDel="00F65137">
            <w:rPr>
              <w:color w:val="FF0000"/>
              <w:sz w:val="20"/>
              <w:szCs w:val="20"/>
              <w:lang w:eastAsia="ko-KR"/>
            </w:rPr>
            <w:delText xml:space="preserve"> FFS</w:delText>
          </w:r>
        </w:del>
      </w:ins>
    </w:p>
    <w:p w14:paraId="642497F9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249751DC" w14:textId="0990A631" w:rsidR="00F65137" w:rsidRDefault="00F65137" w:rsidP="00EB7EF1">
      <w:pPr>
        <w:spacing w:after="180"/>
        <w:rPr>
          <w:rFonts w:eastAsia="宋体"/>
          <w:noProof/>
          <w:sz w:val="20"/>
          <w:szCs w:val="20"/>
          <w:lang w:eastAsia="en-US"/>
        </w:rPr>
        <w:sectPr w:rsidR="00F65137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2359502" w14:textId="5A2ECE5B" w:rsidR="00EB7EF1" w:rsidRPr="00EB7EF1" w:rsidRDefault="00EB7EF1" w:rsidP="00EB7EF1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bookmarkStart w:id="281" w:name="_Toc20956003"/>
      <w:bookmarkStart w:id="282" w:name="_Toc29893129"/>
      <w:bookmarkStart w:id="283" w:name="_Toc36557066"/>
      <w:bookmarkStart w:id="284" w:name="_Toc45832586"/>
      <w:bookmarkStart w:id="285" w:name="_Toc51763908"/>
      <w:bookmarkStart w:id="286" w:name="_Toc64449080"/>
      <w:bookmarkStart w:id="287" w:name="_Toc66289739"/>
      <w:bookmarkStart w:id="288" w:name="_Toc74154852"/>
      <w:bookmarkStart w:id="289" w:name="_Toc81383596"/>
      <w:bookmarkStart w:id="290" w:name="_Toc88658230"/>
      <w:bookmarkStart w:id="291" w:name="_Toc97911142"/>
      <w:bookmarkStart w:id="292" w:name="_Toc99038966"/>
      <w:bookmarkStart w:id="293" w:name="_Toc99731229"/>
      <w:bookmarkStart w:id="294" w:name="_Toc105511364"/>
      <w:bookmarkStart w:id="295" w:name="_Toc105927896"/>
      <w:bookmarkStart w:id="296" w:name="_Toc106110436"/>
      <w:bookmarkStart w:id="297" w:name="_Toc113835878"/>
      <w:bookmarkStart w:id="298" w:name="_Toc120124734"/>
      <w:bookmarkStart w:id="299" w:name="_Toc121161734"/>
      <w:r w:rsidRPr="00EB7EF1">
        <w:rPr>
          <w:rFonts w:ascii="Arial" w:hAnsi="Arial"/>
          <w:sz w:val="28"/>
          <w:szCs w:val="20"/>
          <w:lang w:eastAsia="ko-KR"/>
        </w:rPr>
        <w:lastRenderedPageBreak/>
        <w:t>9.4.5</w:t>
      </w:r>
      <w:r w:rsidRPr="00EB7EF1">
        <w:rPr>
          <w:rFonts w:ascii="Arial" w:hAnsi="Arial"/>
          <w:sz w:val="28"/>
          <w:szCs w:val="20"/>
          <w:lang w:eastAsia="ko-KR"/>
        </w:rPr>
        <w:tab/>
        <w:t>Information Element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0D445A54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74236B43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MBSMulticastF1</w:t>
      </w:r>
      <w:proofErr w:type="gram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UContextDescriptor ::=</w:t>
      </w:r>
      <w:proofErr w:type="gram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 SEQUENCE {</w:t>
      </w:r>
    </w:p>
    <w:p w14:paraId="0DD6E5CD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  <w:t>multicastF1UContextReferenceF1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proofErr w:type="spell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MulticastF1UContextReferenceF1</w:t>
      </w:r>
      <w:proofErr w:type="spell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,</w:t>
      </w:r>
    </w:p>
    <w:p w14:paraId="083A9D40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  <w:t>mc-F1UCtxtusage</w:t>
      </w:r>
      <w:r w:rsidRPr="00EB7EF1" w:rsidDel="00190136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  <w:t>ENUMERATED {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ptm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, 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ptp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, 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ptp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-retransmission, 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ptp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-forwarding, ...},</w:t>
      </w:r>
    </w:p>
    <w:p w14:paraId="4BAF676E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proofErr w:type="spell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mbsAreaSession</w:t>
      </w:r>
      <w:proofErr w:type="spell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MBS-Area-Session-ID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  <w:t>OPTIONAL,</w:t>
      </w:r>
    </w:p>
    <w:p w14:paraId="231FD63B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iE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-E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xtensions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</w:r>
      <w:proofErr w:type="spell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ProtocolExtensionContainer</w:t>
      </w:r>
      <w:proofErr w:type="spell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  <w:t>{{MBSMulticastF1UContextDescriptor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ExtIEs}} OPTIONAL,</w:t>
      </w:r>
    </w:p>
    <w:p w14:paraId="176A6529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  <w:t>...</w:t>
      </w:r>
    </w:p>
    <w:p w14:paraId="67B7938F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}</w:t>
      </w:r>
    </w:p>
    <w:p w14:paraId="08A4C199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</w:p>
    <w:p w14:paraId="33A3CC98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MBSMulticastF1UContextDescriptor-ExtIEs 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/>
        </w:rPr>
        <w:t>F1AP-PROTOCOL-</w:t>
      </w:r>
      <w:proofErr w:type="gramStart"/>
      <w:r w:rsidRPr="00EB7EF1">
        <w:rPr>
          <w:rFonts w:ascii="Courier New" w:eastAsia="宋体" w:hAnsi="Courier New"/>
          <w:snapToGrid w:val="0"/>
          <w:sz w:val="16"/>
          <w:szCs w:val="20"/>
          <w:lang w:val="en-US"/>
        </w:rPr>
        <w:t xml:space="preserve">EXTENSION 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::=</w:t>
      </w:r>
      <w:proofErr w:type="gram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 {</w:t>
      </w:r>
    </w:p>
    <w:p w14:paraId="2DECBE09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ab/>
        <w:t>...</w:t>
      </w:r>
    </w:p>
    <w:p w14:paraId="6E431870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}</w:t>
      </w:r>
    </w:p>
    <w:p w14:paraId="1F0D713B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0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61BDB7AD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1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302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MT-SDT-</w:t>
        </w:r>
        <w:proofErr w:type="gramStart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Information ::=</w:t>
        </w:r>
        <w:proofErr w:type="gramEnd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 xml:space="preserve"> SEQUENCE {</w:t>
        </w:r>
      </w:ins>
    </w:p>
    <w:p w14:paraId="6B6B9863" w14:textId="45195432" w:rsidR="00EA4653" w:rsidRDefault="00EA4653" w:rsidP="00EA4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3" w:author="Huawei1" w:date="2023-03-30T15:55:00Z"/>
          <w:rFonts w:ascii="Courier New" w:eastAsia="Batang" w:hAnsi="Courier New"/>
          <w:noProof/>
          <w:sz w:val="16"/>
          <w:lang w:val="en-US"/>
        </w:rPr>
      </w:pPr>
      <w:ins w:id="304" w:author="Huawei1" w:date="2023-03-30T15:55:00Z">
        <w:r>
          <w:rPr>
            <w:rFonts w:ascii="Courier New" w:eastAsia="Batang" w:hAnsi="Courier New"/>
            <w:noProof/>
            <w:sz w:val="16"/>
            <w:lang w:val="en-US"/>
          </w:rPr>
          <w:tab/>
        </w:r>
        <w:r w:rsidRPr="006B0404">
          <w:rPr>
            <w:rFonts w:ascii="Courier New" w:eastAsia="Batang" w:hAnsi="Courier New"/>
            <w:noProof/>
            <w:sz w:val="16"/>
            <w:lang w:val="en-US"/>
          </w:rPr>
          <w:t>mt-SDT-Indicator</w:t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  <w:r w:rsidRPr="006B0404">
          <w:rPr>
            <w:rFonts w:ascii="Courier New" w:eastAsia="Batang" w:hAnsi="Courier New"/>
            <w:noProof/>
            <w:sz w:val="16"/>
            <w:lang w:val="en-US"/>
          </w:rPr>
          <w:t>::= ENUMERATED {true, ...}</w:t>
        </w:r>
      </w:ins>
    </w:p>
    <w:p w14:paraId="19C2112B" w14:textId="77777777" w:rsidR="00EA4653" w:rsidRPr="00FD0425" w:rsidRDefault="00EA4653" w:rsidP="00EA4653">
      <w:pPr>
        <w:pStyle w:val="PL"/>
        <w:rPr>
          <w:ins w:id="305" w:author="Huawei1" w:date="2023-03-30T15:55:00Z"/>
          <w:rFonts w:eastAsia="宋体"/>
          <w:noProof w:val="0"/>
          <w:snapToGrid w:val="0"/>
          <w:lang w:eastAsia="zh-CN"/>
        </w:rPr>
      </w:pPr>
      <w:ins w:id="306" w:author="Huawei1" w:date="2023-03-30T15:55:00Z">
        <w:r>
          <w:rPr>
            <w:rFonts w:eastAsia="Batang"/>
            <w:lang w:val="en-US"/>
          </w:rPr>
          <w:tab/>
          <w:t>dataSize</w:t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 w:rsidRPr="006B0404">
          <w:rPr>
            <w:rFonts w:eastAsia="Batang"/>
            <w:lang w:val="en-US"/>
          </w:rPr>
          <w:t>::= INTEGER (1..</w:t>
        </w:r>
        <w:r w:rsidRPr="00417412">
          <w:rPr>
            <w:rFonts w:eastAsia="Batang"/>
            <w:lang w:val="en-US"/>
          </w:rPr>
          <w:t>96000</w:t>
        </w:r>
        <w:r w:rsidRPr="006B0404">
          <w:rPr>
            <w:rFonts w:eastAsia="Batang"/>
            <w:lang w:val="en-US"/>
          </w:rPr>
          <w:t>, ...)</w:t>
        </w:r>
        <w:r w:rsidRPr="006B0404">
          <w:rPr>
            <w:rFonts w:eastAsia="宋体"/>
            <w:snapToGrid w:val="0"/>
            <w:lang w:eastAsia="zh-CN"/>
          </w:rPr>
          <w:t xml:space="preserve"> </w:t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 xml:space="preserve">OPTIONAL, </w:t>
        </w:r>
      </w:ins>
    </w:p>
    <w:p w14:paraId="5D825108" w14:textId="77777777" w:rsidR="00EA4653" w:rsidRDefault="00EA4653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7" w:author="Huawei1" w:date="2023-03-30T15:55:00Z"/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154E3976" w14:textId="4E3EE274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8" w:author="Author"/>
          <w:rFonts w:ascii="Courier New" w:eastAsia="宋体" w:hAnsi="Courier New"/>
          <w:snapToGrid w:val="0"/>
          <w:sz w:val="16"/>
          <w:szCs w:val="20"/>
          <w:lang w:val="fr-FR" w:eastAsia="en-US"/>
        </w:rPr>
      </w:pPr>
      <w:ins w:id="309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</w:r>
        <w:proofErr w:type="spellStart"/>
        <w:proofErr w:type="gramStart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>iE</w:t>
        </w:r>
        <w:proofErr w:type="spellEnd"/>
        <w:proofErr w:type="gramEnd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>-Extensions</w:t>
        </w:r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ab/>
        </w:r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ab/>
        </w:r>
        <w:proofErr w:type="spellStart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>ProtocolExtensionContainer</w:t>
        </w:r>
        <w:proofErr w:type="spellEnd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 xml:space="preserve"> { { </w:t>
        </w:r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MT-SDT-Information</w:t>
        </w:r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>-</w:t>
        </w:r>
        <w:proofErr w:type="spellStart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>ExtIEs</w:t>
        </w:r>
        <w:proofErr w:type="spellEnd"/>
        <w:r w:rsidRPr="00EB7EF1">
          <w:rPr>
            <w:rFonts w:ascii="Courier New" w:eastAsia="宋体" w:hAnsi="Courier New"/>
            <w:snapToGrid w:val="0"/>
            <w:sz w:val="16"/>
            <w:szCs w:val="20"/>
            <w:lang w:val="fr-FR" w:eastAsia="en-US"/>
          </w:rPr>
          <w:t xml:space="preserve"> } } OPTIONAL</w:t>
        </w:r>
      </w:ins>
    </w:p>
    <w:p w14:paraId="74FF111F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0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311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}</w:t>
        </w:r>
      </w:ins>
    </w:p>
    <w:p w14:paraId="7840C75F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2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682D841E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3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314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MT-SDT-Information-</w:t>
        </w:r>
        <w:proofErr w:type="spellStart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ExtIEs</w:t>
        </w:r>
        <w:proofErr w:type="spellEnd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 xml:space="preserve"> F1AP-PROTOCOL-</w:t>
        </w:r>
        <w:proofErr w:type="gramStart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EXTENSION ::=</w:t>
        </w:r>
        <w:proofErr w:type="gramEnd"/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 xml:space="preserve"> {</w:t>
        </w:r>
      </w:ins>
    </w:p>
    <w:p w14:paraId="35324F70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5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316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  <w:t>...</w:t>
        </w:r>
      </w:ins>
    </w:p>
    <w:p w14:paraId="661E3BAD" w14:textId="5816E2EA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17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318" w:author="Author">
        <w:r w:rsidRPr="00EB7EF1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}</w:t>
        </w:r>
      </w:ins>
    </w:p>
    <w:p w14:paraId="30E43A55" w14:textId="0B1C4F32" w:rsidR="00EB7EF1" w:rsidRPr="00EB7EF1" w:rsidRDefault="00EB7EF1" w:rsidP="00EB7EF1">
      <w:pPr>
        <w:rPr>
          <w:ins w:id="319" w:author="Author"/>
          <w:rFonts w:ascii="Courier New" w:eastAsia="宋体" w:hAnsi="Courier New"/>
          <w:noProof/>
          <w:snapToGrid w:val="0"/>
          <w:sz w:val="16"/>
          <w:szCs w:val="20"/>
          <w:lang w:val="en-US" w:eastAsia="en-US"/>
        </w:rPr>
      </w:pPr>
      <w:ins w:id="320" w:author="Author">
        <w:r w:rsidRPr="00EB7EF1">
          <w:rPr>
            <w:rFonts w:eastAsia="宋体"/>
            <w:snapToGrid w:val="0"/>
            <w:sz w:val="20"/>
            <w:szCs w:val="20"/>
            <w:lang w:eastAsia="en-US"/>
          </w:rPr>
          <w:br w:type="page"/>
        </w:r>
      </w:ins>
    </w:p>
    <w:p w14:paraId="3E9EAA97" w14:textId="2EF1C723" w:rsidR="00EB7EF1" w:rsidRPr="00EB7EF1" w:rsidDel="00EA4653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1" w:author="Author"/>
          <w:del w:id="322" w:author="Huawei1" w:date="2023-03-30T15:57:00Z"/>
          <w:rFonts w:ascii="Courier New" w:eastAsia="宋体" w:hAnsi="Courier New"/>
          <w:snapToGrid w:val="0"/>
          <w:color w:val="FF0000"/>
          <w:sz w:val="16"/>
          <w:szCs w:val="20"/>
          <w:lang w:val="en-US" w:eastAsia="en-US"/>
        </w:rPr>
      </w:pPr>
      <w:ins w:id="323" w:author="Author">
        <w:del w:id="324" w:author="Huawei1" w:date="2023-03-30T15:57:00Z">
          <w:r w:rsidRPr="00EB7EF1" w:rsidDel="00EA4653">
            <w:rPr>
              <w:rFonts w:ascii="Courier New" w:eastAsia="宋体" w:hAnsi="Courier New"/>
              <w:snapToGrid w:val="0"/>
              <w:color w:val="FF0000"/>
              <w:sz w:val="16"/>
              <w:szCs w:val="20"/>
              <w:highlight w:val="yellow"/>
              <w:lang w:eastAsia="en-US"/>
            </w:rPr>
            <w:lastRenderedPageBreak/>
            <w:delText xml:space="preserve">Editor’s note: </w:delText>
          </w:r>
          <w:r w:rsidRPr="00EB7EF1" w:rsidDel="00EA4653">
            <w:rPr>
              <w:rFonts w:ascii="Courier New" w:eastAsia="宋体" w:hAnsi="Courier New"/>
              <w:snapToGrid w:val="0"/>
              <w:color w:val="FF0000"/>
              <w:sz w:val="16"/>
              <w:szCs w:val="20"/>
              <w:highlight w:val="yellow"/>
              <w:lang w:val="en-US" w:eastAsia="en-US"/>
            </w:rPr>
            <w:delText xml:space="preserve">the name and the encoding of the </w:delText>
          </w:r>
          <w:r w:rsidRPr="00EB7EF1" w:rsidDel="00EA4653">
            <w:rPr>
              <w:rFonts w:ascii="Courier New" w:eastAsia="宋体" w:hAnsi="Courier New"/>
              <w:i/>
              <w:iCs/>
              <w:snapToGrid w:val="0"/>
              <w:color w:val="FF0000"/>
              <w:sz w:val="16"/>
              <w:szCs w:val="20"/>
              <w:highlight w:val="yellow"/>
              <w:lang w:val="en-US" w:eastAsia="en-US"/>
            </w:rPr>
            <w:delText xml:space="preserve">MT-SDT Information </w:delText>
          </w:r>
          <w:r w:rsidRPr="00EB7EF1" w:rsidDel="00EA4653">
            <w:rPr>
              <w:rFonts w:ascii="Courier New" w:eastAsia="宋体" w:hAnsi="Courier New"/>
              <w:snapToGrid w:val="0"/>
              <w:color w:val="FF0000"/>
              <w:sz w:val="16"/>
              <w:szCs w:val="20"/>
              <w:highlight w:val="yellow"/>
              <w:lang w:val="en-US" w:eastAsia="en-US"/>
            </w:rPr>
            <w:delText>IE are FFS</w:delText>
          </w:r>
        </w:del>
      </w:ins>
    </w:p>
    <w:p w14:paraId="68034948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611F349C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</w:p>
    <w:p w14:paraId="05321C44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MulticastF1UContext-ToBeSetup-</w:t>
      </w:r>
      <w:proofErr w:type="gram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Item 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::=</w:t>
      </w:r>
      <w:proofErr w:type="gram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SEQUENCE {</w:t>
      </w:r>
    </w:p>
    <w:p w14:paraId="6E731D24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   </w:t>
      </w:r>
      <w:proofErr w:type="spell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mRB</w:t>
      </w:r>
      <w:proofErr w:type="spell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-ID                  MRB-ID,</w:t>
      </w:r>
    </w:p>
    <w:p w14:paraId="5131D002" w14:textId="77777777" w:rsidR="00EB7EF1" w:rsidRPr="00EB7EF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 xml:space="preserve">   mbs-f1u-info-at-DU      </w:t>
      </w:r>
      <w:proofErr w:type="spellStart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UPTransportLayerInformation</w:t>
      </w:r>
      <w:proofErr w:type="spellEnd"/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,</w:t>
      </w:r>
    </w:p>
    <w:p w14:paraId="7F05C626" w14:textId="77777777" w:rsidR="00EB7EF1" w:rsidRPr="00EB7EF1" w:rsidDel="008C4EA1" w:rsidRDefault="00EB7EF1" w:rsidP="00EB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z w:val="16"/>
          <w:szCs w:val="20"/>
          <w:lang w:val="en-US" w:eastAsia="en-US"/>
        </w:rPr>
      </w:pP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 xml:space="preserve">   </w:t>
      </w:r>
      <w:proofErr w:type="spellStart"/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>mbsProgressInformation</w:t>
      </w:r>
      <w:proofErr w:type="spellEnd"/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napToGrid w:val="0"/>
          <w:sz w:val="16"/>
          <w:szCs w:val="20"/>
          <w:lang w:val="en-US"/>
        </w:rPr>
        <w:t>MRB-</w:t>
      </w:r>
      <w:proofErr w:type="spellStart"/>
      <w:r w:rsidRPr="00EB7EF1" w:rsidDel="008C4EA1">
        <w:rPr>
          <w:rFonts w:ascii="Courier New" w:eastAsia="宋体" w:hAnsi="Courier New"/>
          <w:snapToGrid w:val="0"/>
          <w:sz w:val="16"/>
          <w:szCs w:val="20"/>
          <w:lang w:val="en-US"/>
        </w:rPr>
        <w:t>ProgressInformation</w:t>
      </w:r>
      <w:proofErr w:type="spellEnd"/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</w:r>
      <w:r w:rsidRPr="00EB7EF1" w:rsidDel="008C4EA1">
        <w:rPr>
          <w:rFonts w:ascii="Courier New" w:eastAsia="宋体" w:hAnsi="Courier New"/>
          <w:sz w:val="16"/>
          <w:szCs w:val="20"/>
          <w:lang w:val="en-US" w:eastAsia="en-US"/>
        </w:rPr>
        <w:tab/>
        <w:t>OPTIONAL,</w:t>
      </w:r>
    </w:p>
    <w:p w14:paraId="1B8F8F73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fr-FR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  </w:t>
      </w:r>
      <w:proofErr w:type="spellStart"/>
      <w:proofErr w:type="gramStart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>iE</w:t>
      </w:r>
      <w:proofErr w:type="spellEnd"/>
      <w:proofErr w:type="gramEnd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 xml:space="preserve">-Extensions           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>ProtocolExtensionContainer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 xml:space="preserve"> { {</w:t>
      </w: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MulticastF1UContext-ToBeSetup-Item</w:t>
      </w:r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>-</w:t>
      </w:r>
      <w:proofErr w:type="spellStart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>ExtIEs</w:t>
      </w:r>
      <w:proofErr w:type="spellEnd"/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>} }</w:t>
      </w:r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ab/>
        <w:t>OPTIONAL,</w:t>
      </w:r>
    </w:p>
    <w:p w14:paraId="6D7EFB20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fr-FR" w:eastAsia="en-US"/>
        </w:rPr>
        <w:tab/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...</w:t>
      </w:r>
    </w:p>
    <w:p w14:paraId="3B74FE59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}</w:t>
      </w:r>
    </w:p>
    <w:p w14:paraId="124E82C3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/>
        </w:rPr>
      </w:pPr>
    </w:p>
    <w:p w14:paraId="68FB31ED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z w:val="16"/>
          <w:szCs w:val="20"/>
          <w:lang w:val="en-US" w:eastAsia="en-US"/>
        </w:rPr>
        <w:t>MulticastF1UContext-ToBeSetup-Item</w:t>
      </w: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-ExtIEs F1AP-PROTOCOL-</w:t>
      </w:r>
      <w:proofErr w:type="gramStart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EXTENSION ::=</w:t>
      </w:r>
      <w:proofErr w:type="gramEnd"/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{</w:t>
      </w:r>
    </w:p>
    <w:p w14:paraId="07B74F0E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ab/>
        <w:t>...</w:t>
      </w:r>
    </w:p>
    <w:p w14:paraId="1E608C87" w14:textId="77777777" w:rsidR="00EB7EF1" w:rsidRPr="00EB7EF1" w:rsidRDefault="00EB7EF1" w:rsidP="00EB7EF1">
      <w:pPr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EB7EF1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}</w:t>
      </w:r>
    </w:p>
    <w:p w14:paraId="78FBD29C" w14:textId="77777777" w:rsidR="00EB7EF1" w:rsidRPr="00EB7EF1" w:rsidRDefault="00EB7EF1" w:rsidP="00EB7EF1">
      <w:pPr>
        <w:spacing w:after="180"/>
        <w:rPr>
          <w:rFonts w:eastAsia="宋体"/>
          <w:noProof/>
          <w:sz w:val="20"/>
          <w:szCs w:val="20"/>
          <w:lang w:eastAsia="en-US"/>
        </w:rPr>
      </w:pPr>
    </w:p>
    <w:p w14:paraId="26A1C556" w14:textId="77777777" w:rsidR="00F65137" w:rsidRDefault="00F65137" w:rsidP="00EB7EF1">
      <w:pPr>
        <w:spacing w:after="240"/>
        <w:rPr>
          <w:rFonts w:eastAsiaTheme="minorEastAsia"/>
          <w:sz w:val="20"/>
          <w:u w:val="single"/>
        </w:rPr>
        <w:sectPr w:rsidR="00F65137" w:rsidSect="00F65137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326"/>
        </w:sectPr>
      </w:pPr>
    </w:p>
    <w:p w14:paraId="74D2EEF9" w14:textId="5C2C32B2" w:rsidR="00493C68" w:rsidRPr="00EB7EF1" w:rsidRDefault="00493C68" w:rsidP="00EB7EF1">
      <w:pPr>
        <w:spacing w:after="240"/>
        <w:rPr>
          <w:rFonts w:eastAsiaTheme="minorEastAsia"/>
          <w:sz w:val="20"/>
          <w:u w:val="single"/>
        </w:rPr>
      </w:pPr>
    </w:p>
    <w:p w14:paraId="32FF7390" w14:textId="124A08A8" w:rsidR="00493C68" w:rsidRDefault="00493C68" w:rsidP="003E6D2F">
      <w:pPr>
        <w:pStyle w:val="ListParagraph"/>
        <w:numPr>
          <w:ilvl w:val="1"/>
          <w:numId w:val="23"/>
        </w:numPr>
        <w:spacing w:after="240"/>
        <w:ind w:firstLineChars="0"/>
        <w:outlineLvl w:val="1"/>
        <w:rPr>
          <w:rFonts w:eastAsiaTheme="minorEastAsia"/>
          <w:b/>
          <w:highlight w:val="yellow"/>
          <w:u w:val="single"/>
        </w:rPr>
      </w:pPr>
      <w:r w:rsidRPr="00EB7EF1">
        <w:rPr>
          <w:rFonts w:eastAsiaTheme="minorEastAsia"/>
          <w:b/>
          <w:highlight w:val="yellow"/>
          <w:u w:val="single"/>
        </w:rPr>
        <w:t>TP to TS 37.483 BL CR</w:t>
      </w:r>
    </w:p>
    <w:p w14:paraId="3BC9931A" w14:textId="2191078D" w:rsidR="002D5E68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color w:val="FF0000"/>
          <w:sz w:val="20"/>
          <w:szCs w:val="20"/>
          <w:highlight w:val="yellow"/>
          <w:lang w:eastAsia="ko-KR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52EE5309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bookmarkStart w:id="325" w:name="_Toc20955493"/>
      <w:bookmarkStart w:id="326" w:name="_Toc29460919"/>
      <w:bookmarkStart w:id="327" w:name="_Toc29505651"/>
      <w:bookmarkStart w:id="328" w:name="_Toc36556176"/>
      <w:bookmarkStart w:id="329" w:name="_Toc45881615"/>
      <w:bookmarkStart w:id="330" w:name="_Toc51852249"/>
      <w:bookmarkStart w:id="331" w:name="_Toc56620200"/>
      <w:bookmarkStart w:id="332" w:name="_Toc64447840"/>
      <w:bookmarkStart w:id="333" w:name="_Toc74152615"/>
      <w:bookmarkStart w:id="334" w:name="_Toc88656040"/>
      <w:bookmarkStart w:id="335" w:name="_Toc88657099"/>
      <w:bookmarkStart w:id="336" w:name="_Toc105657082"/>
      <w:bookmarkStart w:id="337" w:name="_Toc106108463"/>
      <w:bookmarkStart w:id="338" w:name="_Toc112687556"/>
      <w:bookmarkStart w:id="339" w:name="_Toc120092899"/>
      <w:r w:rsidRPr="0015296D">
        <w:rPr>
          <w:rFonts w:ascii="Arial" w:hAnsi="Arial"/>
          <w:sz w:val="28"/>
          <w:szCs w:val="20"/>
          <w:lang w:eastAsia="ko-KR"/>
        </w:rPr>
        <w:t>8.3.1</w:t>
      </w:r>
      <w:r w:rsidRPr="0015296D">
        <w:rPr>
          <w:rFonts w:ascii="Arial" w:hAnsi="Arial"/>
          <w:sz w:val="28"/>
          <w:szCs w:val="20"/>
          <w:lang w:eastAsia="ko-KR"/>
        </w:rPr>
        <w:tab/>
        <w:t>Bearer Context Setup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BF454B7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340" w:name="_Toc20955494"/>
      <w:bookmarkStart w:id="341" w:name="_Toc29460920"/>
      <w:bookmarkStart w:id="342" w:name="_Toc29505652"/>
      <w:bookmarkStart w:id="343" w:name="_Toc36556177"/>
      <w:bookmarkStart w:id="344" w:name="_Toc45881616"/>
      <w:bookmarkStart w:id="345" w:name="_Toc51852250"/>
      <w:bookmarkStart w:id="346" w:name="_Toc56620201"/>
      <w:bookmarkStart w:id="347" w:name="_Toc64447841"/>
      <w:bookmarkStart w:id="348" w:name="_Toc74152616"/>
      <w:bookmarkStart w:id="349" w:name="_Toc88656041"/>
      <w:bookmarkStart w:id="350" w:name="_Toc88657100"/>
      <w:bookmarkStart w:id="351" w:name="_Toc105657083"/>
      <w:bookmarkStart w:id="352" w:name="_Toc106108464"/>
      <w:bookmarkStart w:id="353" w:name="_Toc112687557"/>
      <w:bookmarkStart w:id="354" w:name="_Toc120092900"/>
      <w:r w:rsidRPr="0015296D">
        <w:rPr>
          <w:rFonts w:ascii="Arial" w:hAnsi="Arial"/>
          <w:szCs w:val="20"/>
          <w:lang w:eastAsia="ko-KR"/>
        </w:rPr>
        <w:t>8.3.1.1</w:t>
      </w:r>
      <w:r w:rsidRPr="0015296D">
        <w:rPr>
          <w:rFonts w:ascii="Arial" w:hAnsi="Arial"/>
          <w:szCs w:val="20"/>
          <w:lang w:eastAsia="ko-KR"/>
        </w:rPr>
        <w:tab/>
        <w:t>General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762BF29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  <w:r w:rsidRPr="0015296D">
        <w:rPr>
          <w:sz w:val="20"/>
          <w:szCs w:val="20"/>
          <w:lang w:eastAsia="ko-KR"/>
        </w:rPr>
        <w:t xml:space="preserve">The purpose of the Bearer Context Setup procedure is to allow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 xml:space="preserve">-CU-CP to establish a bearer context in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>-CU-UP. The procedure uses UE-associated signalling.</w:t>
      </w:r>
    </w:p>
    <w:p w14:paraId="724C30BA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355" w:name="_Toc20955495"/>
      <w:bookmarkStart w:id="356" w:name="_Toc29460921"/>
      <w:bookmarkStart w:id="357" w:name="_Toc29505653"/>
      <w:bookmarkStart w:id="358" w:name="_Toc36556178"/>
      <w:bookmarkStart w:id="359" w:name="_Toc45881617"/>
      <w:bookmarkStart w:id="360" w:name="_Toc51852251"/>
      <w:bookmarkStart w:id="361" w:name="_Toc56620202"/>
      <w:bookmarkStart w:id="362" w:name="_Toc64447842"/>
      <w:bookmarkStart w:id="363" w:name="_Toc74152617"/>
      <w:bookmarkStart w:id="364" w:name="_Toc88656042"/>
      <w:bookmarkStart w:id="365" w:name="_Toc88657101"/>
      <w:bookmarkStart w:id="366" w:name="_Toc105657084"/>
      <w:bookmarkStart w:id="367" w:name="_Toc106108465"/>
      <w:bookmarkStart w:id="368" w:name="_Toc112687558"/>
      <w:bookmarkStart w:id="369" w:name="_Toc120092901"/>
      <w:r w:rsidRPr="0015296D">
        <w:rPr>
          <w:rFonts w:ascii="Arial" w:hAnsi="Arial"/>
          <w:szCs w:val="20"/>
          <w:lang w:eastAsia="ko-KR"/>
        </w:rPr>
        <w:t>8.3.1.2</w:t>
      </w:r>
      <w:r w:rsidRPr="0015296D">
        <w:rPr>
          <w:rFonts w:ascii="Arial" w:hAnsi="Arial"/>
          <w:szCs w:val="20"/>
          <w:lang w:eastAsia="ko-KR"/>
        </w:rPr>
        <w:tab/>
        <w:t>Successful Operation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FF64F8C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15296D">
        <w:rPr>
          <w:rFonts w:ascii="Arial" w:hAnsi="Arial"/>
          <w:b/>
          <w:sz w:val="20"/>
          <w:szCs w:val="20"/>
          <w:lang w:eastAsia="ko-KR"/>
        </w:rPr>
        <w:object w:dxaOrig="7470" w:dyaOrig="3211" w14:anchorId="706AF964">
          <v:shape id="_x0000_i1027" type="#_x0000_t75" style="width:372.9pt;height:161.2pt" o:ole="">
            <v:imagedata r:id="rId13" o:title=""/>
          </v:shape>
          <o:OLEObject Type="Embed" ProgID="Visio.Drawing.15" ShapeID="_x0000_i1027" DrawAspect="Content" ObjectID="_1742375931" r:id="rId14"/>
        </w:object>
      </w:r>
    </w:p>
    <w:p w14:paraId="575690FD" w14:textId="77777777" w:rsidR="0015296D" w:rsidRPr="0015296D" w:rsidRDefault="0015296D" w:rsidP="0015296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15296D">
        <w:rPr>
          <w:rFonts w:ascii="Arial" w:hAnsi="Arial"/>
          <w:b/>
          <w:sz w:val="20"/>
          <w:szCs w:val="20"/>
          <w:lang w:eastAsia="ko-KR"/>
        </w:rPr>
        <w:t>Figure 8.3.1.2-1: Bearer Context Setup procedure: Successful Operation.</w:t>
      </w:r>
    </w:p>
    <w:p w14:paraId="2F051FBD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  <w:r w:rsidRPr="0015296D">
        <w:rPr>
          <w:sz w:val="20"/>
          <w:szCs w:val="20"/>
          <w:lang w:eastAsia="ko-KR"/>
        </w:rPr>
        <w:t xml:space="preserve">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 xml:space="preserve">-CU-CP initiates the procedure by sending the BEARER CONTEXT SETUP REQUEST message to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 xml:space="preserve">-CU-UP. If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 xml:space="preserve">-CU-UP succeeds to establish the requested resources, it replies to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>-CU-CP with the BEARER CONTEXT SETUP RESPONSE message.</w:t>
      </w:r>
    </w:p>
    <w:p w14:paraId="640AFB8C" w14:textId="07D1A52E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color w:val="FF0000"/>
          <w:sz w:val="20"/>
          <w:szCs w:val="20"/>
          <w:highlight w:val="yellow"/>
          <w:lang w:eastAsia="ko-KR"/>
        </w:rPr>
      </w:pPr>
      <w:r w:rsidRPr="0015296D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14612771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15296D">
        <w:rPr>
          <w:sz w:val="20"/>
          <w:szCs w:val="20"/>
          <w:lang w:eastAsia="ko-KR"/>
        </w:rPr>
        <w:t xml:space="preserve">If the </w:t>
      </w:r>
      <w:r w:rsidRPr="0015296D">
        <w:rPr>
          <w:i/>
          <w:sz w:val="20"/>
          <w:szCs w:val="20"/>
          <w:lang w:eastAsia="ko-KR"/>
        </w:rPr>
        <w:t>UDC parameters</w:t>
      </w:r>
      <w:r w:rsidRPr="0015296D">
        <w:rPr>
          <w:sz w:val="20"/>
          <w:szCs w:val="20"/>
          <w:lang w:eastAsia="ko-KR"/>
        </w:rPr>
        <w:t xml:space="preserve"> IE is included in the </w:t>
      </w:r>
      <w:r w:rsidRPr="0015296D">
        <w:rPr>
          <w:i/>
          <w:sz w:val="20"/>
          <w:szCs w:val="20"/>
          <w:lang w:eastAsia="ko-KR"/>
        </w:rPr>
        <w:t>PDCP Configuration</w:t>
      </w:r>
      <w:r w:rsidRPr="0015296D">
        <w:rPr>
          <w:sz w:val="20"/>
          <w:szCs w:val="20"/>
          <w:lang w:eastAsia="ko-KR"/>
        </w:rPr>
        <w:t xml:space="preserve"> IE in the BEARER CONTEXT SETUP REQUEST message,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>-</w:t>
      </w:r>
      <w:r w:rsidRPr="0015296D">
        <w:rPr>
          <w:rFonts w:hint="eastAsia"/>
          <w:sz w:val="20"/>
          <w:szCs w:val="20"/>
        </w:rPr>
        <w:t>CU-UP</w:t>
      </w:r>
      <w:r w:rsidRPr="0015296D">
        <w:rPr>
          <w:sz w:val="20"/>
          <w:szCs w:val="20"/>
        </w:rPr>
        <w:t xml:space="preserve"> shall, if supported, take these parameters into account to perform appropriate uplink data compression for the concerned DRB.</w:t>
      </w:r>
    </w:p>
    <w:p w14:paraId="6E32DE02" w14:textId="3DB30AB3" w:rsid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0" w:author="Huawei1" w:date="2023-03-30T16:22:00Z"/>
          <w:sz w:val="20"/>
          <w:szCs w:val="20"/>
          <w:lang w:eastAsia="ko-KR"/>
        </w:rPr>
      </w:pPr>
      <w:bookmarkStart w:id="371" w:name="_Hlk98330494"/>
      <w:r w:rsidRPr="0015296D">
        <w:rPr>
          <w:rFonts w:hint="eastAsia"/>
          <w:sz w:val="20"/>
          <w:szCs w:val="20"/>
        </w:rPr>
        <w:t>I</w:t>
      </w:r>
      <w:r w:rsidRPr="0015296D">
        <w:rPr>
          <w:sz w:val="20"/>
          <w:szCs w:val="20"/>
        </w:rPr>
        <w:t xml:space="preserve">f the </w:t>
      </w:r>
      <w:r w:rsidRPr="0015296D">
        <w:rPr>
          <w:i/>
          <w:iCs/>
          <w:sz w:val="20"/>
          <w:szCs w:val="20"/>
          <w:lang w:eastAsia="ko-KR"/>
        </w:rPr>
        <w:t>SCG Activation Status</w:t>
      </w:r>
      <w:r w:rsidRPr="0015296D">
        <w:rPr>
          <w:sz w:val="20"/>
          <w:szCs w:val="20"/>
          <w:lang w:eastAsia="ko-KR"/>
        </w:rPr>
        <w:t xml:space="preserve"> IE </w:t>
      </w:r>
      <w:r w:rsidRPr="0015296D">
        <w:rPr>
          <w:sz w:val="20"/>
          <w:szCs w:val="20"/>
        </w:rPr>
        <w:t xml:space="preserve">is contained in the </w:t>
      </w:r>
      <w:r w:rsidRPr="0015296D">
        <w:rPr>
          <w:sz w:val="20"/>
          <w:szCs w:val="20"/>
          <w:lang w:eastAsia="ko-KR"/>
        </w:rPr>
        <w:t xml:space="preserve">BEARER CONTEXT SETUP REQUEST message, the </w:t>
      </w:r>
      <w:proofErr w:type="spellStart"/>
      <w:r w:rsidRPr="0015296D">
        <w:rPr>
          <w:sz w:val="20"/>
          <w:szCs w:val="20"/>
          <w:lang w:eastAsia="ko-KR"/>
        </w:rPr>
        <w:t>gNB</w:t>
      </w:r>
      <w:proofErr w:type="spellEnd"/>
      <w:r w:rsidRPr="0015296D">
        <w:rPr>
          <w:sz w:val="20"/>
          <w:szCs w:val="20"/>
          <w:lang w:eastAsia="ko-KR"/>
        </w:rPr>
        <w:t>-CU-UP shall take it into account when handling DL data transfer as specified in TS 37.340 [19].</w:t>
      </w:r>
      <w:bookmarkEnd w:id="371"/>
    </w:p>
    <w:p w14:paraId="2E2B921E" w14:textId="5806FB3B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2" w:author="Huawei1" w:date="2023-03-30T16:22:00Z"/>
          <w:b/>
          <w:sz w:val="20"/>
          <w:szCs w:val="20"/>
          <w:lang w:eastAsia="ko-KR"/>
        </w:rPr>
      </w:pPr>
      <w:ins w:id="373" w:author="Huawei1" w:date="2023-03-30T16:22:00Z">
        <w:r w:rsidRPr="0015296D">
          <w:rPr>
            <w:rFonts w:hint="eastAsia"/>
            <w:b/>
            <w:sz w:val="20"/>
            <w:szCs w:val="20"/>
            <w:lang w:eastAsia="ko-KR"/>
          </w:rPr>
          <w:t>I</w:t>
        </w:r>
        <w:r w:rsidRPr="0015296D">
          <w:rPr>
            <w:b/>
            <w:sz w:val="20"/>
            <w:szCs w:val="20"/>
            <w:lang w:eastAsia="ko-KR"/>
          </w:rPr>
          <w:t xml:space="preserve">nteraction with the </w:t>
        </w:r>
        <w:r>
          <w:rPr>
            <w:b/>
            <w:sz w:val="20"/>
            <w:szCs w:val="20"/>
            <w:lang w:eastAsia="ko-KR"/>
          </w:rPr>
          <w:t>DL Data Notification</w:t>
        </w:r>
      </w:ins>
      <w:ins w:id="374" w:author="Huawei1" w:date="2023-03-30T16:25:00Z">
        <w:r w:rsidR="00004B2A">
          <w:rPr>
            <w:b/>
            <w:sz w:val="20"/>
            <w:szCs w:val="20"/>
            <w:lang w:eastAsia="ko-KR"/>
          </w:rPr>
          <w:t xml:space="preserve"> procedure:</w:t>
        </w:r>
      </w:ins>
    </w:p>
    <w:p w14:paraId="18AE48BA" w14:textId="783C14EC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eastAsia="ko-KR"/>
        </w:rPr>
      </w:pPr>
      <w:ins w:id="375" w:author="Huawei1" w:date="2023-03-30T16:22:00Z">
        <w:r>
          <w:rPr>
            <w:rFonts w:eastAsia="Malgun Gothic"/>
            <w:sz w:val="20"/>
            <w:szCs w:val="20"/>
            <w:lang w:eastAsia="ko-KR"/>
          </w:rPr>
          <w:t xml:space="preserve">If the </w:t>
        </w:r>
        <w:r w:rsidRPr="0015296D">
          <w:rPr>
            <w:rFonts w:eastAsia="Malgun Gothic"/>
            <w:i/>
            <w:sz w:val="20"/>
            <w:szCs w:val="20"/>
            <w:lang w:eastAsia="ko-KR"/>
          </w:rPr>
          <w:t xml:space="preserve">MT-SDT </w:t>
        </w:r>
      </w:ins>
      <w:ins w:id="376" w:author="Huawei1" w:date="2023-04-04T11:10:00Z">
        <w:r w:rsidR="00D81402">
          <w:rPr>
            <w:rFonts w:eastAsia="Malgun Gothic"/>
            <w:i/>
            <w:sz w:val="20"/>
            <w:szCs w:val="20"/>
            <w:lang w:eastAsia="ko-KR"/>
          </w:rPr>
          <w:t>Information Request</w:t>
        </w:r>
      </w:ins>
      <w:ins w:id="377" w:author="Huawei1" w:date="2023-03-30T16:22:00Z">
        <w:r>
          <w:rPr>
            <w:rFonts w:eastAsia="Malgun Gothic"/>
            <w:sz w:val="20"/>
            <w:szCs w:val="20"/>
            <w:lang w:eastAsia="ko-KR"/>
          </w:rPr>
          <w:t xml:space="preserve"> IE is contained</w:t>
        </w:r>
      </w:ins>
      <w:ins w:id="378" w:author="Huawei1" w:date="2023-03-30T16:23:00Z">
        <w:r w:rsidRPr="0015296D">
          <w:rPr>
            <w:sz w:val="20"/>
            <w:szCs w:val="20"/>
          </w:rPr>
          <w:t xml:space="preserve"> in the </w:t>
        </w:r>
        <w:r w:rsidRPr="0015296D">
          <w:rPr>
            <w:sz w:val="20"/>
            <w:szCs w:val="20"/>
            <w:lang w:eastAsia="ko-KR"/>
          </w:rPr>
          <w:t xml:space="preserve">BEARER CONTEXT SETUP REQUEST message, the </w:t>
        </w:r>
        <w:proofErr w:type="spellStart"/>
        <w:r w:rsidRPr="0015296D">
          <w:rPr>
            <w:sz w:val="20"/>
            <w:szCs w:val="20"/>
            <w:lang w:eastAsia="ko-KR"/>
          </w:rPr>
          <w:t>gNB</w:t>
        </w:r>
        <w:proofErr w:type="spellEnd"/>
        <w:r w:rsidRPr="0015296D">
          <w:rPr>
            <w:sz w:val="20"/>
            <w:szCs w:val="20"/>
            <w:lang w:eastAsia="ko-KR"/>
          </w:rPr>
          <w:t>-CU-UP shall</w:t>
        </w:r>
        <w:r>
          <w:rPr>
            <w:sz w:val="20"/>
            <w:szCs w:val="20"/>
            <w:lang w:eastAsia="ko-KR"/>
          </w:rPr>
          <w:t xml:space="preserve">, if </w:t>
        </w:r>
      </w:ins>
      <w:ins w:id="379" w:author="Huawei1" w:date="2023-03-30T16:25:00Z">
        <w:r w:rsidR="00004B2A">
          <w:rPr>
            <w:sz w:val="20"/>
            <w:szCs w:val="20"/>
            <w:lang w:eastAsia="ko-KR"/>
          </w:rPr>
          <w:t>applicable</w:t>
        </w:r>
      </w:ins>
      <w:ins w:id="380" w:author="Huawei1" w:date="2023-03-30T16:23:00Z">
        <w:r>
          <w:rPr>
            <w:sz w:val="20"/>
            <w:szCs w:val="20"/>
            <w:lang w:eastAsia="ko-KR"/>
          </w:rPr>
          <w:t>,</w:t>
        </w:r>
        <w:r w:rsidRPr="0015296D">
          <w:rPr>
            <w:sz w:val="20"/>
            <w:szCs w:val="20"/>
            <w:lang w:eastAsia="ko-KR"/>
          </w:rPr>
          <w:t xml:space="preserve"> </w:t>
        </w:r>
      </w:ins>
      <w:ins w:id="381" w:author="Huawei1" w:date="2023-03-30T16:26:00Z">
        <w:r w:rsidR="00004B2A">
          <w:rPr>
            <w:sz w:val="20"/>
            <w:szCs w:val="20"/>
            <w:lang w:eastAsia="ko-KR"/>
          </w:rPr>
          <w:t>include</w:t>
        </w:r>
      </w:ins>
      <w:ins w:id="382" w:author="Huawei1" w:date="2023-03-30T16:23:00Z">
        <w:r>
          <w:rPr>
            <w:sz w:val="20"/>
            <w:szCs w:val="20"/>
            <w:lang w:eastAsia="ko-KR"/>
          </w:rPr>
          <w:t xml:space="preserve"> </w:t>
        </w:r>
        <w:r w:rsidRPr="0015296D">
          <w:rPr>
            <w:i/>
            <w:sz w:val="20"/>
            <w:szCs w:val="20"/>
            <w:lang w:eastAsia="ko-KR"/>
          </w:rPr>
          <w:t xml:space="preserve">MT-SDT </w:t>
        </w:r>
        <w:r w:rsidRPr="0015296D">
          <w:rPr>
            <w:i/>
            <w:sz w:val="20"/>
            <w:szCs w:val="20"/>
          </w:rPr>
          <w:t>Information</w:t>
        </w:r>
        <w:r>
          <w:rPr>
            <w:sz w:val="20"/>
            <w:szCs w:val="20"/>
          </w:rPr>
          <w:t xml:space="preserve"> </w:t>
        </w:r>
        <w:r w:rsidRPr="0015296D">
          <w:rPr>
            <w:rFonts w:hint="eastAsia"/>
            <w:sz w:val="20"/>
            <w:szCs w:val="20"/>
          </w:rPr>
          <w:t>IE</w:t>
        </w:r>
        <w:r>
          <w:rPr>
            <w:sz w:val="20"/>
            <w:szCs w:val="20"/>
          </w:rPr>
          <w:t xml:space="preserve"> in DL DATA NOTIFICATION</w:t>
        </w:r>
      </w:ins>
      <w:ins w:id="383" w:author="Huawei1" w:date="2023-03-30T17:30:00Z">
        <w:r w:rsidR="00002D78">
          <w:rPr>
            <w:sz w:val="20"/>
            <w:szCs w:val="20"/>
          </w:rPr>
          <w:t xml:space="preserve"> message</w:t>
        </w:r>
      </w:ins>
      <w:ins w:id="384" w:author="Huawei1" w:date="2023-03-30T16:25:00Z">
        <w:r>
          <w:rPr>
            <w:sz w:val="20"/>
            <w:szCs w:val="20"/>
            <w:lang w:eastAsia="ko-KR"/>
          </w:rPr>
          <w:t>, as specified in TS38.401 [2]</w:t>
        </w:r>
      </w:ins>
      <w:ins w:id="385" w:author="Huawei1" w:date="2023-03-30T16:24:00Z">
        <w:r>
          <w:rPr>
            <w:sz w:val="20"/>
            <w:szCs w:val="20"/>
            <w:lang w:eastAsia="ko-KR"/>
          </w:rPr>
          <w:t xml:space="preserve">. </w:t>
        </w:r>
      </w:ins>
      <w:ins w:id="386" w:author="Huawei1" w:date="2023-03-30T16:23:00Z">
        <w:r>
          <w:rPr>
            <w:sz w:val="20"/>
            <w:szCs w:val="20"/>
            <w:lang w:eastAsia="ko-KR"/>
          </w:rPr>
          <w:t xml:space="preserve"> </w:t>
        </w:r>
      </w:ins>
    </w:p>
    <w:p w14:paraId="62F12BA0" w14:textId="12618DB9" w:rsidR="002D5E68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color w:val="FF0000"/>
          <w:sz w:val="20"/>
          <w:szCs w:val="20"/>
          <w:highlight w:val="yellow"/>
          <w:lang w:eastAsia="ko-KR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1F655A17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bookmarkStart w:id="387" w:name="_Toc20955519"/>
      <w:bookmarkStart w:id="388" w:name="_Toc29460945"/>
      <w:bookmarkStart w:id="389" w:name="_Toc29505677"/>
      <w:bookmarkStart w:id="390" w:name="_Toc36556202"/>
      <w:bookmarkStart w:id="391" w:name="_Toc45881641"/>
      <w:bookmarkStart w:id="392" w:name="_Toc51852275"/>
      <w:bookmarkStart w:id="393" w:name="_Toc56620226"/>
      <w:bookmarkStart w:id="394" w:name="_Toc64447866"/>
      <w:bookmarkStart w:id="395" w:name="_Toc74152641"/>
      <w:bookmarkStart w:id="396" w:name="_Toc88656066"/>
      <w:bookmarkStart w:id="397" w:name="_Toc88657125"/>
      <w:bookmarkStart w:id="398" w:name="_Toc105657108"/>
      <w:bookmarkStart w:id="399" w:name="_Toc106108489"/>
      <w:bookmarkStart w:id="400" w:name="_Toc112687582"/>
      <w:bookmarkStart w:id="401" w:name="_Toc120092925"/>
      <w:r w:rsidRPr="0015296D">
        <w:rPr>
          <w:rFonts w:ascii="Arial" w:hAnsi="Arial"/>
          <w:sz w:val="28"/>
          <w:szCs w:val="20"/>
          <w:lang w:eastAsia="ko-KR"/>
        </w:rPr>
        <w:t>8.3.7</w:t>
      </w:r>
      <w:r w:rsidRPr="0015296D">
        <w:rPr>
          <w:rFonts w:ascii="Arial" w:hAnsi="Arial"/>
          <w:sz w:val="28"/>
          <w:szCs w:val="20"/>
          <w:lang w:eastAsia="ko-KR"/>
        </w:rPr>
        <w:tab/>
        <w:t>DL Data</w:t>
      </w:r>
      <w:r w:rsidRPr="0015296D">
        <w:rPr>
          <w:rFonts w:ascii="Arial" w:hAnsi="Arial" w:hint="eastAsia"/>
          <w:sz w:val="28"/>
          <w:szCs w:val="20"/>
          <w:lang w:eastAsia="ko-KR"/>
        </w:rPr>
        <w:t xml:space="preserve"> Notification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0E3DD5BD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402" w:name="_Toc20955520"/>
      <w:bookmarkStart w:id="403" w:name="_Toc29460946"/>
      <w:bookmarkStart w:id="404" w:name="_Toc29505678"/>
      <w:bookmarkStart w:id="405" w:name="_Toc36556203"/>
      <w:bookmarkStart w:id="406" w:name="_Toc45881642"/>
      <w:bookmarkStart w:id="407" w:name="_Toc51852276"/>
      <w:bookmarkStart w:id="408" w:name="_Toc56620227"/>
      <w:bookmarkStart w:id="409" w:name="_Toc64447867"/>
      <w:bookmarkStart w:id="410" w:name="_Toc74152642"/>
      <w:bookmarkStart w:id="411" w:name="_Toc88656067"/>
      <w:bookmarkStart w:id="412" w:name="_Toc88657126"/>
      <w:bookmarkStart w:id="413" w:name="_Toc105657109"/>
      <w:bookmarkStart w:id="414" w:name="_Toc106108490"/>
      <w:bookmarkStart w:id="415" w:name="_Toc112687583"/>
      <w:bookmarkStart w:id="416" w:name="_Toc120092926"/>
      <w:r w:rsidRPr="0015296D">
        <w:rPr>
          <w:rFonts w:ascii="Arial" w:hAnsi="Arial"/>
          <w:szCs w:val="20"/>
          <w:lang w:eastAsia="ko-KR"/>
        </w:rPr>
        <w:t>8.</w:t>
      </w:r>
      <w:r w:rsidRPr="0015296D">
        <w:rPr>
          <w:rFonts w:ascii="Arial" w:hAnsi="Arial" w:hint="eastAsia"/>
          <w:szCs w:val="20"/>
          <w:lang w:eastAsia="ko-KR"/>
        </w:rPr>
        <w:t>3</w:t>
      </w:r>
      <w:r w:rsidRPr="0015296D">
        <w:rPr>
          <w:rFonts w:ascii="Arial" w:hAnsi="Arial"/>
          <w:szCs w:val="20"/>
          <w:lang w:eastAsia="ko-KR"/>
        </w:rPr>
        <w:t>.7.1</w:t>
      </w:r>
      <w:r w:rsidRPr="0015296D">
        <w:rPr>
          <w:rFonts w:ascii="Arial" w:hAnsi="Arial"/>
          <w:szCs w:val="20"/>
          <w:lang w:eastAsia="ko-KR"/>
        </w:rPr>
        <w:tab/>
        <w:t>General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753D5BAB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eastAsia="ko-KR"/>
        </w:rPr>
      </w:pPr>
      <w:r w:rsidRPr="0015296D">
        <w:rPr>
          <w:sz w:val="20"/>
          <w:szCs w:val="20"/>
          <w:lang w:eastAsia="ko-KR"/>
        </w:rPr>
        <w:t xml:space="preserve">This procedure is initiated by the </w:t>
      </w:r>
      <w:proofErr w:type="spellStart"/>
      <w:r w:rsidRPr="0015296D">
        <w:rPr>
          <w:rFonts w:eastAsia="Malgun Gothic" w:hint="eastAsia"/>
          <w:sz w:val="20"/>
          <w:szCs w:val="20"/>
          <w:lang w:eastAsia="ko-KR"/>
        </w:rPr>
        <w:t>gNB</w:t>
      </w:r>
      <w:proofErr w:type="spellEnd"/>
      <w:r w:rsidRPr="0015296D">
        <w:rPr>
          <w:rFonts w:eastAsia="Malgun Gothic" w:hint="eastAsia"/>
          <w:sz w:val="20"/>
          <w:szCs w:val="20"/>
          <w:lang w:eastAsia="ko-KR"/>
        </w:rPr>
        <w:t>-</w:t>
      </w:r>
      <w:r w:rsidRPr="0015296D">
        <w:rPr>
          <w:rFonts w:eastAsia="Malgun Gothic"/>
          <w:sz w:val="20"/>
          <w:szCs w:val="20"/>
          <w:lang w:eastAsia="ko-KR"/>
        </w:rPr>
        <w:t>CU-UP</w:t>
      </w:r>
      <w:r w:rsidRPr="0015296D">
        <w:rPr>
          <w:sz w:val="20"/>
          <w:szCs w:val="20"/>
          <w:lang w:eastAsia="ko-KR"/>
        </w:rPr>
        <w:t xml:space="preserve"> to </w:t>
      </w:r>
      <w:r w:rsidRPr="0015296D">
        <w:rPr>
          <w:rFonts w:eastAsia="Malgun Gothic" w:hint="eastAsia"/>
          <w:sz w:val="20"/>
          <w:szCs w:val="20"/>
          <w:lang w:eastAsia="ko-KR"/>
        </w:rPr>
        <w:t>indicate</w:t>
      </w:r>
      <w:r w:rsidRPr="0015296D">
        <w:rPr>
          <w:sz w:val="20"/>
          <w:szCs w:val="20"/>
          <w:lang w:eastAsia="ko-KR"/>
        </w:rPr>
        <w:t xml:space="preserve"> </w:t>
      </w:r>
      <w:r w:rsidRPr="0015296D">
        <w:rPr>
          <w:rFonts w:hint="eastAsia"/>
          <w:sz w:val="20"/>
          <w:szCs w:val="20"/>
          <w:lang w:eastAsia="ko-KR"/>
        </w:rPr>
        <w:t xml:space="preserve">the </w:t>
      </w:r>
      <w:r w:rsidRPr="0015296D">
        <w:rPr>
          <w:sz w:val="20"/>
          <w:szCs w:val="20"/>
          <w:lang w:eastAsia="ko-KR"/>
        </w:rPr>
        <w:t>detection of DL data arrival for the UE</w:t>
      </w:r>
      <w:r w:rsidRPr="0015296D">
        <w:rPr>
          <w:sz w:val="20"/>
          <w:szCs w:val="20"/>
        </w:rPr>
        <w:t xml:space="preserve">, or </w:t>
      </w:r>
      <w:r w:rsidRPr="0015296D">
        <w:rPr>
          <w:rFonts w:hint="eastAsia"/>
          <w:sz w:val="20"/>
          <w:szCs w:val="20"/>
        </w:rPr>
        <w:t xml:space="preserve">indicate </w:t>
      </w:r>
      <w:r w:rsidRPr="0015296D">
        <w:rPr>
          <w:sz w:val="20"/>
          <w:szCs w:val="20"/>
        </w:rPr>
        <w:t xml:space="preserve">that </w:t>
      </w:r>
      <w:r w:rsidRPr="0015296D">
        <w:rPr>
          <w:sz w:val="20"/>
          <w:szCs w:val="20"/>
          <w:lang w:eastAsia="ko-KR"/>
        </w:rPr>
        <w:t xml:space="preserve">a </w:t>
      </w:r>
      <w:r w:rsidRPr="0015296D">
        <w:rPr>
          <w:sz w:val="20"/>
          <w:szCs w:val="20"/>
        </w:rPr>
        <w:t>D</w:t>
      </w:r>
      <w:r w:rsidRPr="0015296D">
        <w:rPr>
          <w:sz w:val="20"/>
          <w:szCs w:val="20"/>
          <w:lang w:eastAsia="ko-KR"/>
        </w:rPr>
        <w:t xml:space="preserve">L packet including a QFI value in the </w:t>
      </w:r>
      <w:r w:rsidRPr="0015296D">
        <w:rPr>
          <w:sz w:val="20"/>
          <w:szCs w:val="20"/>
        </w:rPr>
        <w:t>NG-U</w:t>
      </w:r>
      <w:r w:rsidRPr="0015296D">
        <w:rPr>
          <w:sz w:val="20"/>
          <w:szCs w:val="20"/>
          <w:lang w:eastAsia="ko-KR"/>
        </w:rPr>
        <w:t xml:space="preserve"> header not configured by </w:t>
      </w:r>
      <w:r w:rsidRPr="0015296D">
        <w:rPr>
          <w:sz w:val="20"/>
          <w:szCs w:val="20"/>
        </w:rPr>
        <w:t xml:space="preserve">the </w:t>
      </w:r>
      <w:r w:rsidRPr="0015296D">
        <w:rPr>
          <w:i/>
          <w:sz w:val="20"/>
          <w:szCs w:val="20"/>
          <w:lang w:eastAsia="ko-KR"/>
        </w:rPr>
        <w:t xml:space="preserve">QoS Flows Information </w:t>
      </w:r>
      <w:proofErr w:type="gramStart"/>
      <w:r w:rsidRPr="0015296D">
        <w:rPr>
          <w:i/>
          <w:sz w:val="20"/>
          <w:szCs w:val="20"/>
          <w:lang w:eastAsia="ko-KR"/>
        </w:rPr>
        <w:t>To</w:t>
      </w:r>
      <w:proofErr w:type="gramEnd"/>
      <w:r w:rsidRPr="0015296D">
        <w:rPr>
          <w:i/>
          <w:sz w:val="20"/>
          <w:szCs w:val="20"/>
          <w:lang w:eastAsia="ko-KR"/>
        </w:rPr>
        <w:t xml:space="preserve"> Be Setup</w:t>
      </w:r>
      <w:r w:rsidRPr="0015296D">
        <w:rPr>
          <w:sz w:val="20"/>
          <w:szCs w:val="20"/>
          <w:lang w:eastAsia="ko-KR"/>
        </w:rPr>
        <w:t xml:space="preserve"> IE or the </w:t>
      </w:r>
      <w:r w:rsidRPr="0015296D">
        <w:rPr>
          <w:i/>
          <w:sz w:val="20"/>
          <w:szCs w:val="20"/>
          <w:lang w:eastAsia="ko-KR"/>
        </w:rPr>
        <w:t>Flow Mapping Information</w:t>
      </w:r>
      <w:r w:rsidRPr="0015296D">
        <w:rPr>
          <w:sz w:val="20"/>
          <w:szCs w:val="20"/>
          <w:lang w:eastAsia="ko-KR"/>
        </w:rPr>
        <w:t xml:space="preserve"> IE is received for the first time</w:t>
      </w:r>
      <w:r w:rsidRPr="0015296D">
        <w:rPr>
          <w:rFonts w:eastAsia="MS Mincho"/>
          <w:sz w:val="20"/>
          <w:szCs w:val="20"/>
          <w:lang w:eastAsia="ko-KR"/>
        </w:rPr>
        <w:t xml:space="preserve">. </w:t>
      </w:r>
      <w:r w:rsidRPr="0015296D">
        <w:rPr>
          <w:rFonts w:eastAsia="Malgun Gothic"/>
          <w:sz w:val="20"/>
          <w:szCs w:val="20"/>
          <w:lang w:eastAsia="ko-KR"/>
        </w:rPr>
        <w:t>The procedure uses UE-associated signalling.</w:t>
      </w:r>
    </w:p>
    <w:p w14:paraId="4DF2AF2C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eastAsia="ko-KR"/>
        </w:rPr>
      </w:pPr>
      <w:bookmarkStart w:id="417" w:name="_Toc20955521"/>
      <w:bookmarkStart w:id="418" w:name="_Toc29460947"/>
      <w:bookmarkStart w:id="419" w:name="_Toc29505679"/>
      <w:bookmarkStart w:id="420" w:name="_Toc36556204"/>
      <w:bookmarkStart w:id="421" w:name="_Toc45881643"/>
      <w:bookmarkStart w:id="422" w:name="_Toc51852277"/>
      <w:bookmarkStart w:id="423" w:name="_Toc56620228"/>
      <w:bookmarkStart w:id="424" w:name="_Toc64447868"/>
      <w:bookmarkStart w:id="425" w:name="_Toc74152643"/>
      <w:bookmarkStart w:id="426" w:name="_Toc88656068"/>
      <w:bookmarkStart w:id="427" w:name="_Toc88657127"/>
      <w:bookmarkStart w:id="428" w:name="_Toc105657110"/>
      <w:bookmarkStart w:id="429" w:name="_Toc106108491"/>
      <w:bookmarkStart w:id="430" w:name="_Toc112687584"/>
      <w:bookmarkStart w:id="431" w:name="_Toc120092927"/>
      <w:r w:rsidRPr="0015296D">
        <w:rPr>
          <w:rFonts w:ascii="Arial" w:hAnsi="Arial"/>
          <w:szCs w:val="20"/>
          <w:lang w:eastAsia="ko-KR"/>
        </w:rPr>
        <w:lastRenderedPageBreak/>
        <w:t>8.</w:t>
      </w:r>
      <w:r w:rsidRPr="0015296D">
        <w:rPr>
          <w:rFonts w:ascii="Arial" w:hAnsi="Arial" w:hint="eastAsia"/>
          <w:szCs w:val="20"/>
          <w:lang w:eastAsia="ko-KR"/>
        </w:rPr>
        <w:t>3</w:t>
      </w:r>
      <w:r w:rsidRPr="0015296D">
        <w:rPr>
          <w:rFonts w:ascii="Arial" w:hAnsi="Arial"/>
          <w:szCs w:val="20"/>
          <w:lang w:eastAsia="ko-KR"/>
        </w:rPr>
        <w:t>.7.2</w:t>
      </w:r>
      <w:r w:rsidRPr="0015296D">
        <w:rPr>
          <w:rFonts w:ascii="Arial" w:hAnsi="Arial"/>
          <w:szCs w:val="20"/>
          <w:lang w:eastAsia="ko-KR"/>
        </w:rPr>
        <w:tab/>
        <w:t>Successful Operation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72371528" w14:textId="77777777" w:rsidR="0015296D" w:rsidRPr="0015296D" w:rsidRDefault="0015296D" w:rsidP="0015296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15296D">
        <w:rPr>
          <w:rFonts w:ascii="Arial" w:hAnsi="Arial"/>
          <w:b/>
          <w:sz w:val="20"/>
          <w:szCs w:val="20"/>
          <w:lang w:eastAsia="ko-KR"/>
        </w:rPr>
        <w:object w:dxaOrig="5535" w:dyaOrig="2505" w14:anchorId="540D5AE8">
          <v:shape id="_x0000_i1028" type="#_x0000_t75" style="width:277.25pt;height:126.8pt" o:ole="">
            <v:imagedata r:id="rId15" o:title=""/>
          </v:shape>
          <o:OLEObject Type="Embed" ProgID="Visio.Drawing.15" ShapeID="_x0000_i1028" DrawAspect="Content" ObjectID="_1742375932" r:id="rId16"/>
        </w:object>
      </w:r>
    </w:p>
    <w:p w14:paraId="46338822" w14:textId="77777777" w:rsidR="0015296D" w:rsidRPr="0015296D" w:rsidRDefault="0015296D" w:rsidP="0015296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eastAsia="ko-KR"/>
        </w:rPr>
      </w:pPr>
      <w:r w:rsidRPr="0015296D">
        <w:rPr>
          <w:rFonts w:ascii="Arial" w:hAnsi="Arial"/>
          <w:b/>
          <w:sz w:val="20"/>
          <w:szCs w:val="20"/>
          <w:lang w:eastAsia="ko-KR"/>
        </w:rPr>
        <w:t xml:space="preserve">Figure 8.3.7.2-1: </w:t>
      </w:r>
      <w:r w:rsidRPr="0015296D">
        <w:rPr>
          <w:rFonts w:ascii="Arial" w:eastAsia="Malgun Gothic" w:hAnsi="Arial"/>
          <w:b/>
          <w:sz w:val="20"/>
          <w:szCs w:val="20"/>
          <w:lang w:eastAsia="ko-KR"/>
        </w:rPr>
        <w:t>DL Data Notification</w:t>
      </w:r>
      <w:r w:rsidRPr="0015296D">
        <w:rPr>
          <w:rFonts w:ascii="Arial" w:hAnsi="Arial"/>
          <w:b/>
          <w:sz w:val="20"/>
          <w:szCs w:val="20"/>
          <w:lang w:eastAsia="ko-KR"/>
        </w:rPr>
        <w:t xml:space="preserve"> procedure: Successful Operation.</w:t>
      </w:r>
    </w:p>
    <w:p w14:paraId="41FA49B5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  <w:r w:rsidRPr="0015296D">
        <w:rPr>
          <w:sz w:val="20"/>
          <w:szCs w:val="20"/>
          <w:lang w:eastAsia="ko-KR"/>
        </w:rPr>
        <w:t xml:space="preserve">The </w:t>
      </w:r>
      <w:proofErr w:type="spellStart"/>
      <w:r w:rsidRPr="0015296D">
        <w:rPr>
          <w:rFonts w:eastAsia="Malgun Gothic" w:hint="eastAsia"/>
          <w:sz w:val="20"/>
          <w:szCs w:val="20"/>
          <w:lang w:eastAsia="ko-KR"/>
        </w:rPr>
        <w:t>gNB</w:t>
      </w:r>
      <w:proofErr w:type="spellEnd"/>
      <w:r w:rsidRPr="0015296D">
        <w:rPr>
          <w:rFonts w:eastAsia="Malgun Gothic" w:hint="eastAsia"/>
          <w:sz w:val="20"/>
          <w:szCs w:val="20"/>
          <w:lang w:eastAsia="ko-KR"/>
        </w:rPr>
        <w:t>-</w:t>
      </w:r>
      <w:r w:rsidRPr="0015296D">
        <w:rPr>
          <w:rFonts w:eastAsia="Malgun Gothic"/>
          <w:sz w:val="20"/>
          <w:szCs w:val="20"/>
          <w:lang w:eastAsia="ko-KR"/>
        </w:rPr>
        <w:t>CU-UP</w:t>
      </w:r>
      <w:r w:rsidRPr="0015296D">
        <w:rPr>
          <w:rFonts w:eastAsia="Malgun Gothic" w:hint="eastAsia"/>
          <w:sz w:val="20"/>
          <w:szCs w:val="20"/>
          <w:lang w:eastAsia="ko-KR"/>
        </w:rPr>
        <w:t xml:space="preserve"> </w:t>
      </w:r>
      <w:r w:rsidRPr="0015296D">
        <w:rPr>
          <w:sz w:val="20"/>
          <w:szCs w:val="20"/>
          <w:lang w:eastAsia="ko-KR"/>
        </w:rPr>
        <w:t xml:space="preserve">initiates the procedure by sending the </w:t>
      </w:r>
      <w:r w:rsidRPr="0015296D">
        <w:rPr>
          <w:rFonts w:eastAsia="Malgun Gothic"/>
          <w:sz w:val="20"/>
          <w:szCs w:val="20"/>
          <w:lang w:eastAsia="ko-KR"/>
        </w:rPr>
        <w:t xml:space="preserve">DL DATA </w:t>
      </w:r>
      <w:r w:rsidRPr="0015296D">
        <w:rPr>
          <w:rFonts w:eastAsia="Malgun Gothic" w:hint="eastAsia"/>
          <w:sz w:val="20"/>
          <w:szCs w:val="20"/>
          <w:lang w:eastAsia="ko-KR"/>
        </w:rPr>
        <w:t>NOTIFICATION</w:t>
      </w:r>
      <w:r w:rsidRPr="0015296D">
        <w:rPr>
          <w:sz w:val="20"/>
          <w:szCs w:val="20"/>
          <w:lang w:eastAsia="ko-KR"/>
        </w:rPr>
        <w:t xml:space="preserve"> message to the </w:t>
      </w:r>
      <w:proofErr w:type="spellStart"/>
      <w:r w:rsidRPr="0015296D">
        <w:rPr>
          <w:rFonts w:eastAsia="Malgun Gothic" w:hint="eastAsia"/>
          <w:sz w:val="20"/>
          <w:szCs w:val="20"/>
          <w:lang w:eastAsia="ko-KR"/>
        </w:rPr>
        <w:t>gNB</w:t>
      </w:r>
      <w:proofErr w:type="spellEnd"/>
      <w:r w:rsidRPr="0015296D">
        <w:rPr>
          <w:rFonts w:eastAsia="Malgun Gothic" w:hint="eastAsia"/>
          <w:sz w:val="20"/>
          <w:szCs w:val="20"/>
          <w:lang w:eastAsia="ko-KR"/>
        </w:rPr>
        <w:t>-CU</w:t>
      </w:r>
      <w:r w:rsidRPr="0015296D">
        <w:rPr>
          <w:rFonts w:eastAsia="Malgun Gothic"/>
          <w:sz w:val="20"/>
          <w:szCs w:val="20"/>
          <w:lang w:eastAsia="ko-KR"/>
        </w:rPr>
        <w:t>-CP</w:t>
      </w:r>
      <w:r w:rsidRPr="0015296D">
        <w:rPr>
          <w:sz w:val="20"/>
          <w:szCs w:val="20"/>
          <w:lang w:eastAsia="ko-KR"/>
        </w:rPr>
        <w:t>.</w:t>
      </w:r>
    </w:p>
    <w:p w14:paraId="39EA77ED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eastAsia="ko-KR"/>
        </w:rPr>
      </w:pPr>
      <w:r w:rsidRPr="0015296D">
        <w:rPr>
          <w:rFonts w:eastAsia="Malgun Gothic"/>
          <w:sz w:val="20"/>
          <w:szCs w:val="20"/>
          <w:lang w:eastAsia="ko-KR"/>
        </w:rPr>
        <w:t xml:space="preserve">If the </w:t>
      </w:r>
      <w:r w:rsidRPr="0015296D">
        <w:rPr>
          <w:rFonts w:eastAsia="Malgun Gothic"/>
          <w:i/>
          <w:sz w:val="20"/>
          <w:szCs w:val="20"/>
          <w:lang w:eastAsia="ko-KR"/>
        </w:rPr>
        <w:t>PPI</w:t>
      </w:r>
      <w:r w:rsidRPr="0015296D">
        <w:rPr>
          <w:rFonts w:eastAsia="Malgun Gothic"/>
          <w:sz w:val="20"/>
          <w:szCs w:val="20"/>
          <w:lang w:eastAsia="ko-KR"/>
        </w:rPr>
        <w:t xml:space="preserve"> IE is included in the DL DATA NOTIFICATION message, the </w:t>
      </w:r>
      <w:proofErr w:type="spellStart"/>
      <w:r w:rsidRPr="0015296D">
        <w:rPr>
          <w:rFonts w:eastAsia="Malgun Gothic"/>
          <w:sz w:val="20"/>
          <w:szCs w:val="20"/>
          <w:lang w:eastAsia="ko-KR"/>
        </w:rPr>
        <w:t>gNB</w:t>
      </w:r>
      <w:proofErr w:type="spellEnd"/>
      <w:r w:rsidRPr="0015296D">
        <w:rPr>
          <w:rFonts w:eastAsia="Malgun Gothic"/>
          <w:sz w:val="20"/>
          <w:szCs w:val="20"/>
          <w:lang w:eastAsia="ko-KR"/>
        </w:rPr>
        <w:t xml:space="preserve">-CU-CP shall use it </w:t>
      </w:r>
      <w:r w:rsidRPr="0015296D">
        <w:rPr>
          <w:noProof/>
          <w:sz w:val="20"/>
          <w:szCs w:val="20"/>
          <w:lang w:eastAsia="ko-KR"/>
        </w:rPr>
        <w:t>for paging policy differentiation.</w:t>
      </w:r>
    </w:p>
    <w:p w14:paraId="73078A66" w14:textId="77777777" w:rsidR="0015296D" w:rsidRPr="0015296D" w:rsidRDefault="0015296D" w:rsidP="0015296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eastAsia="ko-KR"/>
        </w:rPr>
      </w:pPr>
      <w:r w:rsidRPr="0015296D">
        <w:rPr>
          <w:rFonts w:eastAsia="Malgun Gothic"/>
          <w:sz w:val="20"/>
          <w:szCs w:val="20"/>
          <w:lang w:eastAsia="ko-KR"/>
        </w:rPr>
        <w:t xml:space="preserve">If the </w:t>
      </w:r>
      <w:r w:rsidRPr="0015296D">
        <w:rPr>
          <w:i/>
          <w:sz w:val="20"/>
          <w:szCs w:val="20"/>
          <w:lang w:eastAsia="ko-KR"/>
        </w:rPr>
        <w:t xml:space="preserve">PDU Session </w:t>
      </w:r>
      <w:proofErr w:type="gramStart"/>
      <w:r w:rsidRPr="0015296D">
        <w:rPr>
          <w:i/>
          <w:sz w:val="20"/>
          <w:szCs w:val="20"/>
          <w:lang w:eastAsia="ko-KR"/>
        </w:rPr>
        <w:t>To</w:t>
      </w:r>
      <w:proofErr w:type="gramEnd"/>
      <w:r w:rsidRPr="0015296D">
        <w:rPr>
          <w:i/>
          <w:sz w:val="20"/>
          <w:szCs w:val="20"/>
          <w:lang w:eastAsia="ko-KR"/>
        </w:rPr>
        <w:t xml:space="preserve"> </w:t>
      </w:r>
      <w:r w:rsidRPr="0015296D">
        <w:rPr>
          <w:i/>
          <w:sz w:val="20"/>
          <w:szCs w:val="20"/>
        </w:rPr>
        <w:t>Notify</w:t>
      </w:r>
      <w:r w:rsidRPr="0015296D">
        <w:rPr>
          <w:i/>
          <w:sz w:val="20"/>
          <w:szCs w:val="20"/>
          <w:lang w:eastAsia="ko-KR"/>
        </w:rPr>
        <w:t xml:space="preserve"> List</w:t>
      </w:r>
      <w:r w:rsidRPr="0015296D">
        <w:rPr>
          <w:rFonts w:eastAsia="Malgun Gothic"/>
          <w:sz w:val="20"/>
          <w:szCs w:val="20"/>
          <w:lang w:eastAsia="ko-KR"/>
        </w:rPr>
        <w:t xml:space="preserve"> IE is included in the DL DATA NOTIFICATION message, the </w:t>
      </w:r>
      <w:proofErr w:type="spellStart"/>
      <w:r w:rsidRPr="0015296D">
        <w:rPr>
          <w:rFonts w:eastAsia="Malgun Gothic"/>
          <w:sz w:val="20"/>
          <w:szCs w:val="20"/>
          <w:lang w:eastAsia="ko-KR"/>
        </w:rPr>
        <w:t>gNB</w:t>
      </w:r>
      <w:proofErr w:type="spellEnd"/>
      <w:r w:rsidRPr="0015296D">
        <w:rPr>
          <w:rFonts w:eastAsia="Malgun Gothic"/>
          <w:sz w:val="20"/>
          <w:szCs w:val="20"/>
          <w:lang w:eastAsia="ko-KR"/>
        </w:rPr>
        <w:t>-CU-CP shall</w:t>
      </w:r>
      <w:r w:rsidRPr="0015296D">
        <w:rPr>
          <w:rFonts w:hint="eastAsia"/>
          <w:sz w:val="20"/>
          <w:szCs w:val="20"/>
        </w:rPr>
        <w:t>, if supported,</w:t>
      </w:r>
      <w:r w:rsidRPr="0015296D">
        <w:rPr>
          <w:rFonts w:eastAsia="Malgun Gothic"/>
          <w:sz w:val="20"/>
          <w:szCs w:val="20"/>
          <w:lang w:eastAsia="ko-KR"/>
        </w:rPr>
        <w:t xml:space="preserve"> </w:t>
      </w:r>
      <w:r w:rsidRPr="0015296D">
        <w:rPr>
          <w:sz w:val="20"/>
          <w:szCs w:val="20"/>
        </w:rPr>
        <w:t>either map the flow</w:t>
      </w:r>
      <w:r w:rsidRPr="0015296D">
        <w:rPr>
          <w:rFonts w:hint="eastAsia"/>
          <w:sz w:val="20"/>
          <w:szCs w:val="20"/>
        </w:rPr>
        <w:t>(</w:t>
      </w:r>
      <w:r w:rsidRPr="0015296D">
        <w:rPr>
          <w:sz w:val="20"/>
          <w:szCs w:val="20"/>
        </w:rPr>
        <w:t>s</w:t>
      </w:r>
      <w:r w:rsidRPr="0015296D">
        <w:rPr>
          <w:rFonts w:hint="eastAsia"/>
          <w:sz w:val="20"/>
          <w:szCs w:val="20"/>
        </w:rPr>
        <w:t>)</w:t>
      </w:r>
      <w:r w:rsidRPr="0015296D">
        <w:rPr>
          <w:sz w:val="20"/>
          <w:szCs w:val="20"/>
        </w:rPr>
        <w:t xml:space="preserve"> included in </w:t>
      </w:r>
      <w:r w:rsidRPr="0015296D">
        <w:rPr>
          <w:i/>
          <w:sz w:val="20"/>
          <w:szCs w:val="20"/>
          <w:lang w:eastAsia="ko-KR"/>
        </w:rPr>
        <w:t xml:space="preserve">PDU Session To </w:t>
      </w:r>
      <w:r w:rsidRPr="0015296D">
        <w:rPr>
          <w:i/>
          <w:sz w:val="20"/>
          <w:szCs w:val="20"/>
        </w:rPr>
        <w:t>Notify</w:t>
      </w:r>
      <w:r w:rsidRPr="0015296D">
        <w:rPr>
          <w:i/>
          <w:sz w:val="20"/>
          <w:szCs w:val="20"/>
          <w:lang w:eastAsia="ko-KR"/>
        </w:rPr>
        <w:t xml:space="preserve"> List</w:t>
      </w:r>
      <w:r w:rsidRPr="0015296D">
        <w:rPr>
          <w:sz w:val="20"/>
          <w:szCs w:val="20"/>
        </w:rPr>
        <w:t xml:space="preserve"> IE to the existing DRB or establish a new DRB for the flow(s)</w:t>
      </w:r>
      <w:r w:rsidRPr="0015296D">
        <w:rPr>
          <w:noProof/>
          <w:sz w:val="20"/>
          <w:szCs w:val="20"/>
          <w:lang w:eastAsia="ko-KR"/>
        </w:rPr>
        <w:t>.</w:t>
      </w:r>
    </w:p>
    <w:p w14:paraId="0B1E55C7" w14:textId="2AD76E30" w:rsidR="00004B2A" w:rsidRPr="00004B2A" w:rsidRDefault="0015296D" w:rsidP="00004B2A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US"/>
        </w:rPr>
      </w:pPr>
      <w:r w:rsidRPr="0015296D">
        <w:rPr>
          <w:sz w:val="20"/>
          <w:szCs w:val="20"/>
          <w:lang w:val="en-US"/>
        </w:rPr>
        <w:t xml:space="preserve">NOTE: </w:t>
      </w:r>
      <w:r w:rsidRPr="0015296D">
        <w:rPr>
          <w:sz w:val="20"/>
          <w:szCs w:val="20"/>
          <w:lang w:val="en-US"/>
        </w:rPr>
        <w:tab/>
        <w:t xml:space="preserve">If a DL packet including a QFI value in the NG-U header not configured by the </w:t>
      </w:r>
      <w:r w:rsidRPr="0015296D">
        <w:rPr>
          <w:i/>
          <w:sz w:val="20"/>
          <w:szCs w:val="20"/>
          <w:lang w:val="en-US"/>
        </w:rPr>
        <w:t xml:space="preserve">QoS Flows Information </w:t>
      </w:r>
      <w:proofErr w:type="gramStart"/>
      <w:r w:rsidRPr="0015296D">
        <w:rPr>
          <w:i/>
          <w:sz w:val="20"/>
          <w:szCs w:val="20"/>
          <w:lang w:val="en-US"/>
        </w:rPr>
        <w:t>To</w:t>
      </w:r>
      <w:proofErr w:type="gramEnd"/>
      <w:r w:rsidRPr="0015296D">
        <w:rPr>
          <w:i/>
          <w:sz w:val="20"/>
          <w:szCs w:val="20"/>
          <w:lang w:val="en-US"/>
        </w:rPr>
        <w:t xml:space="preserve"> Be Setup</w:t>
      </w:r>
      <w:r w:rsidRPr="0015296D">
        <w:rPr>
          <w:sz w:val="20"/>
          <w:szCs w:val="20"/>
          <w:lang w:val="en-US"/>
        </w:rPr>
        <w:t xml:space="preserve"> IE or the </w:t>
      </w:r>
      <w:r w:rsidRPr="0015296D">
        <w:rPr>
          <w:i/>
          <w:sz w:val="20"/>
          <w:szCs w:val="20"/>
          <w:lang w:val="en-US"/>
        </w:rPr>
        <w:t>Flow Mapping Information</w:t>
      </w:r>
      <w:r w:rsidRPr="0015296D">
        <w:rPr>
          <w:sz w:val="20"/>
          <w:szCs w:val="20"/>
          <w:lang w:val="en-US"/>
        </w:rPr>
        <w:t xml:space="preserve"> IE is received, the </w:t>
      </w:r>
      <w:proofErr w:type="spellStart"/>
      <w:r w:rsidRPr="0015296D">
        <w:rPr>
          <w:sz w:val="20"/>
          <w:szCs w:val="20"/>
          <w:lang w:val="en-US"/>
        </w:rPr>
        <w:t>gNB</w:t>
      </w:r>
      <w:proofErr w:type="spellEnd"/>
      <w:r w:rsidRPr="0015296D">
        <w:rPr>
          <w:sz w:val="20"/>
          <w:szCs w:val="20"/>
          <w:lang w:val="en-US"/>
        </w:rPr>
        <w:t>-CU-UP may deliver the DL packet via any existing configured DRB before it initiates DL Data Notification procedure.</w:t>
      </w:r>
    </w:p>
    <w:p w14:paraId="1441924E" w14:textId="6E1A36BA" w:rsidR="00004B2A" w:rsidRDefault="00004B2A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color w:val="FF0000"/>
          <w:sz w:val="20"/>
          <w:szCs w:val="20"/>
          <w:highlight w:val="yellow"/>
          <w:lang w:eastAsia="ko-KR"/>
        </w:rPr>
      </w:pPr>
      <w:ins w:id="432" w:author="Huawei1" w:date="2023-03-30T16:27:00Z">
        <w:r w:rsidRPr="0015296D">
          <w:rPr>
            <w:rFonts w:eastAsia="Malgun Gothic"/>
            <w:sz w:val="20"/>
            <w:szCs w:val="20"/>
            <w:lang w:eastAsia="ko-KR"/>
          </w:rPr>
          <w:t xml:space="preserve">If the </w:t>
        </w:r>
        <w:r>
          <w:rPr>
            <w:rFonts w:eastAsia="Malgun Gothic"/>
            <w:i/>
            <w:sz w:val="20"/>
            <w:szCs w:val="20"/>
            <w:lang w:eastAsia="ko-KR"/>
          </w:rPr>
          <w:t>MT-SDT</w:t>
        </w:r>
      </w:ins>
      <w:ins w:id="433" w:author="Huawei1" w:date="2023-03-30T16:28:00Z">
        <w:r>
          <w:rPr>
            <w:rFonts w:eastAsia="Malgun Gothic"/>
            <w:i/>
            <w:sz w:val="20"/>
            <w:szCs w:val="20"/>
            <w:lang w:eastAsia="ko-KR"/>
          </w:rPr>
          <w:t xml:space="preserve"> Information </w:t>
        </w:r>
      </w:ins>
      <w:ins w:id="434" w:author="Huawei1" w:date="2023-03-30T16:27:00Z">
        <w:r w:rsidRPr="0015296D">
          <w:rPr>
            <w:rFonts w:eastAsia="Malgun Gothic"/>
            <w:sz w:val="20"/>
            <w:szCs w:val="20"/>
            <w:lang w:eastAsia="ko-KR"/>
          </w:rPr>
          <w:t xml:space="preserve">IE is included in the DL DATA NOTIFICATION message, the </w:t>
        </w:r>
        <w:proofErr w:type="spellStart"/>
        <w:r w:rsidRPr="0015296D">
          <w:rPr>
            <w:rFonts w:eastAsia="Malgun Gothic"/>
            <w:sz w:val="20"/>
            <w:szCs w:val="20"/>
            <w:lang w:eastAsia="ko-KR"/>
          </w:rPr>
          <w:t>gNB</w:t>
        </w:r>
        <w:proofErr w:type="spellEnd"/>
        <w:r w:rsidRPr="0015296D">
          <w:rPr>
            <w:rFonts w:eastAsia="Malgun Gothic"/>
            <w:sz w:val="20"/>
            <w:szCs w:val="20"/>
            <w:lang w:eastAsia="ko-KR"/>
          </w:rPr>
          <w:t xml:space="preserve">-CU-CP shall </w:t>
        </w:r>
      </w:ins>
      <w:ins w:id="435" w:author="Huawei1" w:date="2023-03-30T16:28:00Z">
        <w:r w:rsidRPr="00EB7EF1">
          <w:rPr>
            <w:rFonts w:eastAsia="宋体"/>
            <w:sz w:val="20"/>
            <w:szCs w:val="20"/>
          </w:rPr>
          <w:t>take it into account when paging the UE</w:t>
        </w:r>
        <w:r>
          <w:rPr>
            <w:rFonts w:eastAsia="宋体"/>
            <w:sz w:val="20"/>
            <w:szCs w:val="20"/>
          </w:rPr>
          <w:t>, as described in TS 38.401 [2]</w:t>
        </w:r>
      </w:ins>
      <w:ins w:id="436" w:author="Huawei1" w:date="2023-03-30T16:27:00Z">
        <w:r w:rsidRPr="0015296D">
          <w:rPr>
            <w:noProof/>
            <w:sz w:val="20"/>
            <w:szCs w:val="20"/>
            <w:lang w:eastAsia="ko-KR"/>
          </w:rPr>
          <w:t>.</w:t>
        </w:r>
      </w:ins>
    </w:p>
    <w:p w14:paraId="3D9C6396" w14:textId="25AB045A" w:rsidR="0015296D" w:rsidRPr="00F65137" w:rsidRDefault="0015296D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6E82810F" w14:textId="77777777" w:rsidR="002D5E68" w:rsidRPr="00D629EF" w:rsidRDefault="002D5E68" w:rsidP="002D5E68">
      <w:pPr>
        <w:pStyle w:val="Heading4"/>
      </w:pPr>
      <w:bookmarkStart w:id="437" w:name="_Toc20955563"/>
      <w:bookmarkStart w:id="438" w:name="_Toc29460998"/>
      <w:bookmarkStart w:id="439" w:name="_Toc29505730"/>
      <w:bookmarkStart w:id="440" w:name="_Toc36556255"/>
      <w:bookmarkStart w:id="441" w:name="_Toc45881713"/>
      <w:bookmarkStart w:id="442" w:name="_Toc51852351"/>
      <w:bookmarkStart w:id="443" w:name="_Toc56620302"/>
      <w:bookmarkStart w:id="444" w:name="_Toc64447942"/>
      <w:bookmarkStart w:id="445" w:name="_Toc74152717"/>
      <w:bookmarkStart w:id="446" w:name="_Toc88656142"/>
      <w:bookmarkStart w:id="447" w:name="_Toc88657201"/>
      <w:bookmarkStart w:id="448" w:name="_Toc105657235"/>
      <w:bookmarkStart w:id="449" w:name="_Toc106108616"/>
      <w:bookmarkStart w:id="450" w:name="_Toc112687709"/>
      <w:bookmarkStart w:id="451" w:name="_Toc120093052"/>
      <w:r w:rsidRPr="00D629EF">
        <w:t>9.2.2.1</w:t>
      </w:r>
      <w:r w:rsidRPr="00D629EF">
        <w:tab/>
      </w:r>
      <w:bookmarkStart w:id="452" w:name="_Hlk130984394"/>
      <w:r w:rsidRPr="00D629EF">
        <w:t>BEARER CONTEXT SETUP REQUEST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F9E1550" w14:textId="77777777" w:rsidR="002D5E68" w:rsidRPr="00D629EF" w:rsidRDefault="002D5E68" w:rsidP="002D5E6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EA45118" w14:textId="77777777" w:rsidR="002D5E68" w:rsidRPr="00D629EF" w:rsidRDefault="002D5E68" w:rsidP="002D5E6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D5E68" w:rsidRPr="00D629EF" w14:paraId="44FB196D" w14:textId="77777777" w:rsidTr="0015296D">
        <w:tc>
          <w:tcPr>
            <w:tcW w:w="2394" w:type="dxa"/>
          </w:tcPr>
          <w:p w14:paraId="50C7AD94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75AF8E2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80AC215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FC45A25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AC33853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E549DCC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F366630" w14:textId="77777777" w:rsidR="002D5E68" w:rsidRPr="00D629EF" w:rsidRDefault="002D5E68" w:rsidP="0015296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D5E68" w:rsidRPr="00D629EF" w14:paraId="6C464BBA" w14:textId="77777777" w:rsidTr="0015296D">
        <w:tc>
          <w:tcPr>
            <w:tcW w:w="2394" w:type="dxa"/>
          </w:tcPr>
          <w:p w14:paraId="700B4A34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C2AA466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AF1D279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A241158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4BA4F4F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A816ABC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E86A64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D5E68" w:rsidRPr="00D629EF" w14:paraId="73AECD3A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0C2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BC9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AC7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F8D" w14:textId="77777777" w:rsidR="002D5E68" w:rsidRPr="00D629EF" w:rsidRDefault="002D5E68" w:rsidP="0015296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66C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DAAD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697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D5E68" w:rsidRPr="00D629EF" w14:paraId="08BB1DD5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A20" w14:textId="77777777" w:rsidR="002D5E68" w:rsidRPr="00D629EF" w:rsidRDefault="002D5E68" w:rsidP="0015296D">
            <w:pPr>
              <w:pStyle w:val="TAL"/>
            </w:pPr>
            <w:bookmarkStart w:id="453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16E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7ED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875" w14:textId="77777777" w:rsidR="002D5E68" w:rsidRPr="00D629EF" w:rsidRDefault="002D5E68" w:rsidP="0015296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9D50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15E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2AF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453"/>
      <w:tr w:rsidR="002D5E68" w:rsidRPr="00D629EF" w14:paraId="2005C83C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815" w14:textId="77777777" w:rsidR="002D5E68" w:rsidRPr="00D629EF" w:rsidRDefault="002D5E68" w:rsidP="0015296D">
            <w:pPr>
              <w:pStyle w:val="TAL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DD8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47E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B7B" w14:textId="77777777" w:rsidR="002D5E68" w:rsidRPr="00D629EF" w:rsidRDefault="002D5E68" w:rsidP="0015296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BAC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576B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6DB" w14:textId="77777777" w:rsidR="002D5E68" w:rsidRPr="00D629EF" w:rsidRDefault="002D5E68" w:rsidP="0015296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D5E68" w:rsidRPr="00D629EF" w14:paraId="76AA54AE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F97" w14:textId="77777777" w:rsidR="00E35C3E" w:rsidRPr="00F65137" w:rsidRDefault="00E35C3E" w:rsidP="00E35C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i/>
                <w:color w:val="FF0000"/>
                <w:sz w:val="20"/>
                <w:szCs w:val="20"/>
              </w:rPr>
            </w:pPr>
            <w:r w:rsidRPr="00F65137">
              <w:rPr>
                <w:b/>
                <w:i/>
                <w:color w:val="FF0000"/>
                <w:sz w:val="20"/>
                <w:szCs w:val="20"/>
                <w:highlight w:val="yellow"/>
                <w:lang w:eastAsia="ko-KR"/>
              </w:rPr>
              <w:t>//skip unchanged part</w:t>
            </w:r>
          </w:p>
          <w:p w14:paraId="18DF7633" w14:textId="3D91BA9B" w:rsidR="002D5E68" w:rsidRPr="00D629EF" w:rsidRDefault="002D5E68" w:rsidP="001529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22E" w14:textId="10FF5A45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FCA3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83D" w14:textId="2B810DE8" w:rsidR="002D5E68" w:rsidRPr="00D629EF" w:rsidRDefault="002D5E68" w:rsidP="0015296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748" w14:textId="13D69E3C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033" w14:textId="1CE838C5" w:rsidR="002D5E68" w:rsidRPr="00D629EF" w:rsidRDefault="002D5E68" w:rsidP="0015296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7DA" w14:textId="6FB8BAEE" w:rsidR="002D5E68" w:rsidRPr="00D629EF" w:rsidRDefault="002D5E68" w:rsidP="0015296D">
            <w:pPr>
              <w:pStyle w:val="TAC"/>
              <w:rPr>
                <w:lang w:eastAsia="ja-JP"/>
              </w:rPr>
            </w:pPr>
          </w:p>
        </w:tc>
      </w:tr>
      <w:tr w:rsidR="002D5E68" w:rsidRPr="00D629EF" w14:paraId="4ACC866C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19F9" w14:textId="77777777" w:rsidR="002D5E68" w:rsidRPr="00642C18" w:rsidRDefault="002D5E68" w:rsidP="0015296D">
            <w:pPr>
              <w:pStyle w:val="TAL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6F0" w14:textId="77777777" w:rsidR="002D5E68" w:rsidRPr="00642C18" w:rsidRDefault="002D5E68" w:rsidP="0015296D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B17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8C65" w14:textId="77777777" w:rsidR="002D5E68" w:rsidRPr="00642C18" w:rsidRDefault="002D5E68" w:rsidP="0015296D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CC5" w14:textId="77777777" w:rsidR="002D5E68" w:rsidRPr="00642C18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5F63" w14:textId="77777777" w:rsidR="002D5E68" w:rsidRPr="00642C18" w:rsidRDefault="002D5E68" w:rsidP="001529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6D2" w14:textId="77777777" w:rsidR="002D5E68" w:rsidRPr="00642C18" w:rsidRDefault="002D5E68" w:rsidP="001529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E68" w:rsidRPr="00D629EF" w14:paraId="0DB79833" w14:textId="77777777" w:rsidTr="001529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8CC" w14:textId="77777777" w:rsidR="002D5E68" w:rsidRDefault="002D5E68" w:rsidP="0015296D">
            <w:pPr>
              <w:pStyle w:val="TAL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4299" w14:textId="77777777" w:rsidR="002D5E68" w:rsidRDefault="002D5E68" w:rsidP="0015296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D547" w14:textId="77777777" w:rsidR="002D5E68" w:rsidRPr="00D629EF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DBA2" w14:textId="77777777" w:rsidR="002D5E68" w:rsidRDefault="002D5E68" w:rsidP="0015296D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C3B3" w14:textId="77777777" w:rsidR="002D5E68" w:rsidRPr="00642C18" w:rsidRDefault="002D5E68" w:rsidP="001529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871" w14:textId="77777777" w:rsidR="002D5E68" w:rsidRDefault="002D5E68" w:rsidP="0015296D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CA8" w14:textId="77777777" w:rsidR="002D5E68" w:rsidRDefault="002D5E68" w:rsidP="0015296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D5E68" w:rsidRPr="00D629EF" w14:paraId="78244CEB" w14:textId="77777777" w:rsidTr="0015296D">
        <w:trPr>
          <w:ins w:id="454" w:author="Huawei1" w:date="2023-03-30T16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2CF" w14:textId="1A69DB87" w:rsidR="002D5E68" w:rsidRPr="00F218D9" w:rsidRDefault="002D5E68" w:rsidP="002D5E68">
            <w:pPr>
              <w:pStyle w:val="TAL"/>
              <w:rPr>
                <w:ins w:id="455" w:author="Huawei1" w:date="2023-03-30T16:11:00Z"/>
                <w:bCs/>
                <w:noProof/>
                <w:lang w:eastAsia="ja-JP"/>
              </w:rPr>
            </w:pPr>
            <w:ins w:id="456" w:author="Huawei1" w:date="2023-03-30T16:11:00Z">
              <w:r>
                <w:rPr>
                  <w:bCs/>
                  <w:noProof/>
                  <w:lang w:eastAsia="ja-JP"/>
                </w:rPr>
                <w:t>M</w:t>
              </w:r>
            </w:ins>
            <w:ins w:id="457" w:author="Huawei1" w:date="2023-03-30T16:12:00Z">
              <w:r>
                <w:rPr>
                  <w:bCs/>
                  <w:noProof/>
                  <w:lang w:eastAsia="ja-JP"/>
                </w:rPr>
                <w:t xml:space="preserve">T-SDT </w:t>
              </w:r>
            </w:ins>
            <w:ins w:id="458" w:author="Huawei1" w:date="2023-04-04T11:10:00Z">
              <w:r w:rsidR="00D81402">
                <w:rPr>
                  <w:bCs/>
                  <w:noProof/>
                  <w:lang w:eastAsia="ja-JP"/>
                </w:rPr>
                <w:t>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8A50" w14:textId="17503937" w:rsidR="002D5E68" w:rsidRDefault="002D5E68" w:rsidP="002D5E68">
            <w:pPr>
              <w:pStyle w:val="TAL"/>
              <w:rPr>
                <w:ins w:id="459" w:author="Huawei1" w:date="2023-03-30T16:11:00Z"/>
                <w:rFonts w:eastAsia="宋体"/>
              </w:rPr>
            </w:pPr>
            <w:ins w:id="460" w:author="Huawei1" w:date="2023-03-30T16:12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41B" w14:textId="77777777" w:rsidR="002D5E68" w:rsidRPr="00D629EF" w:rsidRDefault="002D5E68" w:rsidP="002D5E68">
            <w:pPr>
              <w:pStyle w:val="TAL"/>
              <w:rPr>
                <w:ins w:id="461" w:author="Huawei1" w:date="2023-03-30T16:11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FDD" w14:textId="48BAC55E" w:rsidR="002D5E68" w:rsidRDefault="002D5E68" w:rsidP="002D5E68">
            <w:pPr>
              <w:pStyle w:val="TAL"/>
              <w:rPr>
                <w:ins w:id="462" w:author="Huawei1" w:date="2023-03-30T16:11:00Z"/>
                <w:noProof/>
              </w:rPr>
            </w:pPr>
            <w:ins w:id="463" w:author="Huawei1" w:date="2023-03-30T16:12:00Z">
              <w:r>
                <w:rPr>
                  <w:noProof/>
                </w:rPr>
                <w:t>9.3.1.yyy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C3F" w14:textId="77777777" w:rsidR="002D5E68" w:rsidRPr="00642C18" w:rsidRDefault="002D5E68" w:rsidP="002D5E68">
            <w:pPr>
              <w:pStyle w:val="TAL"/>
              <w:rPr>
                <w:ins w:id="464" w:author="Huawei1" w:date="2023-03-30T16:11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8322" w14:textId="2B022B25" w:rsidR="002D5E68" w:rsidRDefault="002D5E68" w:rsidP="002D5E68">
            <w:pPr>
              <w:pStyle w:val="TAC"/>
              <w:rPr>
                <w:ins w:id="465" w:author="Huawei1" w:date="2023-03-30T16:11:00Z"/>
              </w:rPr>
            </w:pPr>
            <w:ins w:id="466" w:author="Huawei1" w:date="2023-03-30T16:12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CAC" w14:textId="0D3DE411" w:rsidR="002D5E68" w:rsidRDefault="002D5E68" w:rsidP="002D5E68">
            <w:pPr>
              <w:pStyle w:val="TAC"/>
              <w:rPr>
                <w:ins w:id="467" w:author="Huawei1" w:date="2023-03-30T16:11:00Z"/>
              </w:rPr>
            </w:pPr>
            <w:ins w:id="468" w:author="Huawei1" w:date="2023-03-30T16:12:00Z">
              <w:r>
                <w:t>ignore</w:t>
              </w:r>
            </w:ins>
          </w:p>
        </w:tc>
      </w:tr>
    </w:tbl>
    <w:p w14:paraId="575694B9" w14:textId="77777777" w:rsidR="002D5E68" w:rsidRPr="00D629EF" w:rsidRDefault="002D5E68" w:rsidP="002D5E68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5E68" w:rsidRPr="00D629EF" w14:paraId="37F99065" w14:textId="77777777" w:rsidTr="0015296D">
        <w:trPr>
          <w:jc w:val="center"/>
        </w:trPr>
        <w:tc>
          <w:tcPr>
            <w:tcW w:w="3686" w:type="dxa"/>
          </w:tcPr>
          <w:p w14:paraId="2F945FE4" w14:textId="77777777" w:rsidR="002D5E68" w:rsidRPr="00D629EF" w:rsidRDefault="002D5E68" w:rsidP="0015296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A2F69C5" w14:textId="77777777" w:rsidR="002D5E68" w:rsidRPr="00D629EF" w:rsidRDefault="002D5E68" w:rsidP="0015296D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2D5E68" w:rsidRPr="00D629EF" w14:paraId="6EE83225" w14:textId="77777777" w:rsidTr="0015296D">
        <w:trPr>
          <w:jc w:val="center"/>
        </w:trPr>
        <w:tc>
          <w:tcPr>
            <w:tcW w:w="3686" w:type="dxa"/>
          </w:tcPr>
          <w:p w14:paraId="7C2546C2" w14:textId="77777777" w:rsidR="002D5E68" w:rsidRPr="00D629EF" w:rsidRDefault="002D5E68" w:rsidP="0015296D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D187909" w14:textId="77777777" w:rsidR="002D5E68" w:rsidRPr="00D629EF" w:rsidRDefault="002D5E68" w:rsidP="0015296D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2D5E68" w:rsidRPr="00D629EF" w14:paraId="7911DF51" w14:textId="77777777" w:rsidTr="0015296D">
        <w:trPr>
          <w:jc w:val="center"/>
        </w:trPr>
        <w:tc>
          <w:tcPr>
            <w:tcW w:w="3686" w:type="dxa"/>
          </w:tcPr>
          <w:p w14:paraId="5CD8BA83" w14:textId="77777777" w:rsidR="002D5E68" w:rsidRPr="00D629EF" w:rsidRDefault="002D5E68" w:rsidP="0015296D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1782436" w14:textId="77777777" w:rsidR="002D5E68" w:rsidRPr="00D629EF" w:rsidRDefault="002D5E68" w:rsidP="0015296D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3DB10D01" w14:textId="77777777" w:rsidR="002D5E68" w:rsidRPr="00D629EF" w:rsidRDefault="002D5E68" w:rsidP="002D5E68"/>
    <w:p w14:paraId="21CB4B36" w14:textId="4424C925" w:rsidR="0066064E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716DAA40" w14:textId="77777777" w:rsidR="00F84BEC" w:rsidRPr="00F84BEC" w:rsidRDefault="00F84BEC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宋体" w:hAnsi="Arial"/>
          <w:szCs w:val="20"/>
          <w:lang w:eastAsia="en-US"/>
        </w:rPr>
      </w:pPr>
      <w:r w:rsidRPr="00F84BEC">
        <w:rPr>
          <w:rFonts w:ascii="Arial" w:eastAsia="宋体" w:hAnsi="Arial"/>
          <w:szCs w:val="20"/>
          <w:lang w:eastAsia="en-US"/>
        </w:rPr>
        <w:lastRenderedPageBreak/>
        <w:t>9.2.2.13</w:t>
      </w:r>
      <w:r w:rsidRPr="00F84BEC">
        <w:rPr>
          <w:rFonts w:ascii="Arial" w:eastAsia="宋体" w:hAnsi="Arial"/>
          <w:szCs w:val="20"/>
          <w:lang w:eastAsia="en-US"/>
        </w:rPr>
        <w:tab/>
        <w:t>DL DATA NOTIFICATION</w:t>
      </w:r>
    </w:p>
    <w:p w14:paraId="17295A6E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eastAsia="ko-KR"/>
        </w:rPr>
      </w:pPr>
      <w:r w:rsidRPr="00F84BEC">
        <w:rPr>
          <w:sz w:val="20"/>
          <w:szCs w:val="20"/>
          <w:lang w:eastAsia="ko-KR"/>
        </w:rPr>
        <w:t xml:space="preserve">This message is sent by the </w:t>
      </w:r>
      <w:proofErr w:type="spellStart"/>
      <w:r w:rsidRPr="00F84BEC">
        <w:rPr>
          <w:sz w:val="20"/>
          <w:szCs w:val="20"/>
          <w:lang w:eastAsia="ko-KR"/>
        </w:rPr>
        <w:t>gNB</w:t>
      </w:r>
      <w:proofErr w:type="spellEnd"/>
      <w:r w:rsidRPr="00F84BEC">
        <w:rPr>
          <w:sz w:val="20"/>
          <w:szCs w:val="20"/>
          <w:lang w:eastAsia="ko-KR"/>
        </w:rPr>
        <w:t xml:space="preserve">-CU-UP to provide information about the DL data detection to the </w:t>
      </w:r>
      <w:proofErr w:type="spellStart"/>
      <w:r w:rsidRPr="00F84BEC">
        <w:rPr>
          <w:sz w:val="20"/>
          <w:szCs w:val="20"/>
          <w:lang w:eastAsia="ko-KR"/>
        </w:rPr>
        <w:t>gNB</w:t>
      </w:r>
      <w:proofErr w:type="spellEnd"/>
      <w:r w:rsidRPr="00F84BEC">
        <w:rPr>
          <w:sz w:val="20"/>
          <w:szCs w:val="20"/>
          <w:lang w:eastAsia="ko-KR"/>
        </w:rPr>
        <w:t>-CU-CP.</w:t>
      </w:r>
    </w:p>
    <w:p w14:paraId="287EE722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lang w:eastAsia="en-US"/>
        </w:rPr>
        <w:t xml:space="preserve">Direction: </w:t>
      </w:r>
      <w:proofErr w:type="spellStart"/>
      <w:r w:rsidRPr="00F84BEC">
        <w:rPr>
          <w:rFonts w:eastAsia="宋体"/>
          <w:sz w:val="20"/>
          <w:szCs w:val="20"/>
          <w:lang w:eastAsia="en-US"/>
        </w:rPr>
        <w:t>gNB</w:t>
      </w:r>
      <w:proofErr w:type="spellEnd"/>
      <w:r w:rsidRPr="00F84BEC">
        <w:rPr>
          <w:rFonts w:eastAsia="宋体"/>
          <w:sz w:val="20"/>
          <w:szCs w:val="20"/>
          <w:lang w:eastAsia="en-US"/>
        </w:rPr>
        <w:t xml:space="preserve">-CU-UP </w:t>
      </w:r>
      <w:r w:rsidRPr="00F84BEC">
        <w:rPr>
          <w:rFonts w:eastAsia="宋体"/>
          <w:sz w:val="20"/>
          <w:szCs w:val="20"/>
          <w:lang w:eastAsia="en-US"/>
        </w:rPr>
        <w:sym w:font="Symbol" w:char="F0AE"/>
      </w:r>
      <w:r w:rsidRPr="00F84BEC">
        <w:rPr>
          <w:rFonts w:eastAsia="宋体"/>
          <w:sz w:val="20"/>
          <w:szCs w:val="20"/>
          <w:lang w:eastAsia="en-US"/>
        </w:rPr>
        <w:t xml:space="preserve"> </w:t>
      </w:r>
      <w:proofErr w:type="spellStart"/>
      <w:r w:rsidRPr="00F84BEC">
        <w:rPr>
          <w:rFonts w:eastAsia="宋体"/>
          <w:sz w:val="20"/>
          <w:szCs w:val="20"/>
          <w:lang w:eastAsia="en-US"/>
        </w:rPr>
        <w:t>gNB</w:t>
      </w:r>
      <w:proofErr w:type="spellEnd"/>
      <w:r w:rsidRPr="00F84BEC">
        <w:rPr>
          <w:rFonts w:eastAsia="宋体"/>
          <w:sz w:val="20"/>
          <w:szCs w:val="20"/>
          <w:lang w:eastAsia="en-US"/>
        </w:rP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F84BEC" w:rsidRPr="00F84BEC" w14:paraId="1F914480" w14:textId="77777777" w:rsidTr="0015296D">
        <w:tc>
          <w:tcPr>
            <w:tcW w:w="2624" w:type="dxa"/>
          </w:tcPr>
          <w:p w14:paraId="2775CD88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6D5AAD8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ABEF233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1A5E5B2E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30DCC695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20BB17ED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49191C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F84BEC" w:rsidRPr="00F84BEC" w14:paraId="0359653B" w14:textId="77777777" w:rsidTr="0015296D">
        <w:tc>
          <w:tcPr>
            <w:tcW w:w="2624" w:type="dxa"/>
          </w:tcPr>
          <w:p w14:paraId="22FD9C7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76697E3D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134" w:type="dxa"/>
          </w:tcPr>
          <w:p w14:paraId="481CDCA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1649BB2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259C86E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00F0225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611B1A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F84BEC" w:rsidRPr="00F84BEC" w14:paraId="02DA6EA1" w14:textId="77777777" w:rsidTr="0015296D">
        <w:tc>
          <w:tcPr>
            <w:tcW w:w="2624" w:type="dxa"/>
          </w:tcPr>
          <w:p w14:paraId="178D2A9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proofErr w:type="spellStart"/>
            <w:r w:rsidRPr="00F84BEC">
              <w:rPr>
                <w:rFonts w:ascii="Arial" w:eastAsia="Batang" w:hAnsi="Arial"/>
                <w:bCs/>
                <w:sz w:val="18"/>
                <w:szCs w:val="20"/>
                <w:lang w:eastAsia="en-US"/>
              </w:rPr>
              <w:t>gNB</w:t>
            </w:r>
            <w:proofErr w:type="spellEnd"/>
            <w:r w:rsidRPr="00F84BEC">
              <w:rPr>
                <w:rFonts w:ascii="Arial" w:eastAsia="Batang" w:hAnsi="Arial"/>
                <w:bCs/>
                <w:sz w:val="18"/>
                <w:szCs w:val="20"/>
                <w:lang w:eastAsia="en-US"/>
              </w:rPr>
              <w:t>-CU-CP</w:t>
            </w:r>
            <w:r w:rsidRPr="00F84BEC">
              <w:rPr>
                <w:rFonts w:ascii="Arial" w:eastAsia="宋体" w:hAnsi="Arial"/>
                <w:bCs/>
                <w:sz w:val="18"/>
                <w:szCs w:val="20"/>
                <w:lang w:eastAsia="en-US"/>
              </w:rPr>
              <w:t xml:space="preserve"> UE E1AP ID</w:t>
            </w:r>
          </w:p>
        </w:tc>
        <w:tc>
          <w:tcPr>
            <w:tcW w:w="1173" w:type="dxa"/>
          </w:tcPr>
          <w:p w14:paraId="1DA6B94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 xml:space="preserve">M </w:t>
            </w:r>
          </w:p>
        </w:tc>
        <w:tc>
          <w:tcPr>
            <w:tcW w:w="1134" w:type="dxa"/>
          </w:tcPr>
          <w:p w14:paraId="201DDA2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3445E836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9.3.1.4</w:t>
            </w:r>
          </w:p>
        </w:tc>
        <w:tc>
          <w:tcPr>
            <w:tcW w:w="1531" w:type="dxa"/>
          </w:tcPr>
          <w:p w14:paraId="78EA34F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4C0006D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274" w:type="dxa"/>
          </w:tcPr>
          <w:p w14:paraId="38146E5B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reject</w:t>
            </w:r>
          </w:p>
        </w:tc>
      </w:tr>
      <w:tr w:rsidR="00F84BEC" w:rsidRPr="00F84BEC" w14:paraId="3C482906" w14:textId="77777777" w:rsidTr="0015296D">
        <w:tc>
          <w:tcPr>
            <w:tcW w:w="2624" w:type="dxa"/>
          </w:tcPr>
          <w:p w14:paraId="10D2DA9A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proofErr w:type="spellStart"/>
            <w:r w:rsidRPr="00F84BEC">
              <w:rPr>
                <w:rFonts w:ascii="Arial" w:eastAsia="Batang" w:hAnsi="Arial"/>
                <w:bCs/>
                <w:sz w:val="18"/>
                <w:szCs w:val="20"/>
                <w:lang w:eastAsia="en-US"/>
              </w:rPr>
              <w:t>gNB</w:t>
            </w:r>
            <w:proofErr w:type="spellEnd"/>
            <w:r w:rsidRPr="00F84BEC">
              <w:rPr>
                <w:rFonts w:ascii="Arial" w:eastAsia="Batang" w:hAnsi="Arial"/>
                <w:bCs/>
                <w:sz w:val="18"/>
                <w:szCs w:val="20"/>
                <w:lang w:eastAsia="en-US"/>
              </w:rPr>
              <w:t xml:space="preserve">-CU-UP UE E1AP ID </w:t>
            </w:r>
          </w:p>
        </w:tc>
        <w:tc>
          <w:tcPr>
            <w:tcW w:w="1173" w:type="dxa"/>
          </w:tcPr>
          <w:p w14:paraId="0418FDB3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</w:tcPr>
          <w:p w14:paraId="4DC96589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42492AB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9.3.1.5</w:t>
            </w:r>
          </w:p>
        </w:tc>
        <w:tc>
          <w:tcPr>
            <w:tcW w:w="1531" w:type="dxa"/>
          </w:tcPr>
          <w:p w14:paraId="0BF952B4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76E68626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274" w:type="dxa"/>
          </w:tcPr>
          <w:p w14:paraId="04B559F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reject</w:t>
            </w:r>
          </w:p>
        </w:tc>
      </w:tr>
      <w:tr w:rsidR="00F84BEC" w:rsidRPr="00F84BEC" w14:paraId="17737EBE" w14:textId="77777777" w:rsidTr="0015296D">
        <w:tc>
          <w:tcPr>
            <w:tcW w:w="2624" w:type="dxa"/>
          </w:tcPr>
          <w:p w14:paraId="375AA70B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Paging Priority Indicator (PPI)</w:t>
            </w:r>
          </w:p>
        </w:tc>
        <w:tc>
          <w:tcPr>
            <w:tcW w:w="1173" w:type="dxa"/>
          </w:tcPr>
          <w:p w14:paraId="2BC71EF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134" w:type="dxa"/>
          </w:tcPr>
          <w:p w14:paraId="10FCF9DA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5409D22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9.3.1.55</w:t>
            </w:r>
          </w:p>
        </w:tc>
        <w:tc>
          <w:tcPr>
            <w:tcW w:w="1531" w:type="dxa"/>
          </w:tcPr>
          <w:p w14:paraId="17D0C1B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3EA5751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274" w:type="dxa"/>
          </w:tcPr>
          <w:p w14:paraId="6C8A79E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ignore</w:t>
            </w:r>
          </w:p>
        </w:tc>
      </w:tr>
      <w:tr w:rsidR="00F84BEC" w:rsidRPr="00F84BEC" w14:paraId="0104B695" w14:textId="77777777" w:rsidTr="0015296D">
        <w:tc>
          <w:tcPr>
            <w:tcW w:w="2624" w:type="dxa"/>
          </w:tcPr>
          <w:p w14:paraId="44D2012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  <w:t xml:space="preserve">PDU Session </w:t>
            </w:r>
            <w:proofErr w:type="gramStart"/>
            <w:r w:rsidRPr="00F84BEC"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  <w:t>To</w:t>
            </w:r>
            <w:proofErr w:type="gramEnd"/>
            <w:r w:rsidRPr="00F84BEC"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  <w:t xml:space="preserve"> Notify List</w:t>
            </w:r>
          </w:p>
        </w:tc>
        <w:tc>
          <w:tcPr>
            <w:tcW w:w="1173" w:type="dxa"/>
          </w:tcPr>
          <w:p w14:paraId="478450D3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O</w:t>
            </w:r>
          </w:p>
        </w:tc>
        <w:tc>
          <w:tcPr>
            <w:tcW w:w="1134" w:type="dxa"/>
          </w:tcPr>
          <w:p w14:paraId="3A1D85F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19A85FD8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</w:p>
        </w:tc>
        <w:tc>
          <w:tcPr>
            <w:tcW w:w="1531" w:type="dxa"/>
          </w:tcPr>
          <w:p w14:paraId="6B71AD85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031AAF2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1BED52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ignore</w:t>
            </w:r>
          </w:p>
        </w:tc>
      </w:tr>
      <w:tr w:rsidR="00F84BEC" w:rsidRPr="00F84BEC" w14:paraId="054F0B45" w14:textId="77777777" w:rsidTr="0015296D">
        <w:tc>
          <w:tcPr>
            <w:tcW w:w="2624" w:type="dxa"/>
          </w:tcPr>
          <w:p w14:paraId="2CDD2216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b/>
                <w:bCs/>
                <w:sz w:val="18"/>
                <w:szCs w:val="20"/>
              </w:rPr>
              <w:t>&gt;</w:t>
            </w:r>
            <w:r w:rsidRPr="00F84BEC"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  <w:t xml:space="preserve">PDU Session </w:t>
            </w:r>
            <w:proofErr w:type="gramStart"/>
            <w:r w:rsidRPr="00F84BEC">
              <w:rPr>
                <w:rFonts w:ascii="Arial" w:eastAsia="宋体" w:hAnsi="Arial"/>
                <w:b/>
                <w:bCs/>
                <w:sz w:val="18"/>
                <w:szCs w:val="20"/>
              </w:rPr>
              <w:t>To</w:t>
            </w:r>
            <w:proofErr w:type="gramEnd"/>
            <w:r w:rsidRPr="00F84BEC">
              <w:rPr>
                <w:rFonts w:ascii="Arial" w:eastAsia="宋体" w:hAnsi="Arial"/>
                <w:b/>
                <w:bCs/>
                <w:sz w:val="18"/>
                <w:szCs w:val="20"/>
              </w:rPr>
              <w:t xml:space="preserve"> Notify</w:t>
            </w:r>
            <w:r w:rsidRPr="00F84BEC">
              <w:rPr>
                <w:rFonts w:ascii="Arial" w:eastAsia="宋体" w:hAnsi="Arial"/>
                <w:b/>
                <w:bCs/>
                <w:sz w:val="18"/>
                <w:szCs w:val="20"/>
                <w:lang w:eastAsia="en-US"/>
              </w:rPr>
              <w:t xml:space="preserve"> Item</w:t>
            </w:r>
          </w:p>
        </w:tc>
        <w:tc>
          <w:tcPr>
            <w:tcW w:w="1173" w:type="dxa"/>
          </w:tcPr>
          <w:p w14:paraId="3A71631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2AF21D3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F84BEC">
              <w:rPr>
                <w:rFonts w:ascii="Arial" w:eastAsia="宋体" w:hAnsi="Arial"/>
                <w:i/>
                <w:noProof/>
                <w:sz w:val="18"/>
                <w:szCs w:val="20"/>
                <w:lang w:eastAsia="ja-JP"/>
              </w:rPr>
              <w:t>1..&lt;maxnoofPDUSessionResource&gt;</w:t>
            </w:r>
          </w:p>
        </w:tc>
        <w:tc>
          <w:tcPr>
            <w:tcW w:w="1559" w:type="dxa"/>
          </w:tcPr>
          <w:p w14:paraId="25579236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</w:p>
        </w:tc>
        <w:tc>
          <w:tcPr>
            <w:tcW w:w="1531" w:type="dxa"/>
          </w:tcPr>
          <w:p w14:paraId="2B90E32E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70683313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  <w:tc>
          <w:tcPr>
            <w:tcW w:w="1274" w:type="dxa"/>
          </w:tcPr>
          <w:p w14:paraId="687C5829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</w:tr>
      <w:tr w:rsidR="00F84BEC" w:rsidRPr="00F84BEC" w14:paraId="03AC8545" w14:textId="77777777" w:rsidTr="0015296D">
        <w:tc>
          <w:tcPr>
            <w:tcW w:w="2624" w:type="dxa"/>
          </w:tcPr>
          <w:p w14:paraId="446FF889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&gt;</w:t>
            </w:r>
            <w:r w:rsidRPr="00F84BEC">
              <w:rPr>
                <w:rFonts w:ascii="Arial" w:eastAsia="宋体" w:hAnsi="Arial" w:hint="eastAsia"/>
                <w:sz w:val="18"/>
                <w:szCs w:val="20"/>
              </w:rPr>
              <w:t>&gt;</w:t>
            </w: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 xml:space="preserve">PDU Session ID </w:t>
            </w:r>
          </w:p>
        </w:tc>
        <w:tc>
          <w:tcPr>
            <w:tcW w:w="1173" w:type="dxa"/>
          </w:tcPr>
          <w:p w14:paraId="169E688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M</w:t>
            </w:r>
          </w:p>
        </w:tc>
        <w:tc>
          <w:tcPr>
            <w:tcW w:w="1134" w:type="dxa"/>
          </w:tcPr>
          <w:p w14:paraId="561CC4D4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28B7E54A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9.3.1.21</w:t>
            </w:r>
          </w:p>
        </w:tc>
        <w:tc>
          <w:tcPr>
            <w:tcW w:w="1531" w:type="dxa"/>
          </w:tcPr>
          <w:p w14:paraId="31E40D6B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14E38AEE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  <w:tc>
          <w:tcPr>
            <w:tcW w:w="1274" w:type="dxa"/>
          </w:tcPr>
          <w:p w14:paraId="785583C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</w:tr>
      <w:tr w:rsidR="00F84BEC" w:rsidRPr="00F84BEC" w14:paraId="0D965671" w14:textId="77777777" w:rsidTr="0015296D">
        <w:tc>
          <w:tcPr>
            <w:tcW w:w="2624" w:type="dxa"/>
          </w:tcPr>
          <w:p w14:paraId="0C8148D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&gt;</w:t>
            </w:r>
            <w:r w:rsidRPr="00F84BEC">
              <w:rPr>
                <w:rFonts w:ascii="Arial" w:eastAsia="宋体" w:hAnsi="Arial" w:hint="eastAsia"/>
                <w:sz w:val="18"/>
                <w:szCs w:val="20"/>
              </w:rPr>
              <w:t>&gt;</w:t>
            </w:r>
            <w:r w:rsidRPr="00F84BEC">
              <w:rPr>
                <w:rFonts w:ascii="Arial" w:eastAsia="宋体" w:hAnsi="Arial"/>
                <w:noProof/>
                <w:sz w:val="18"/>
                <w:szCs w:val="20"/>
              </w:rPr>
              <w:t>QoS Flow List</w:t>
            </w:r>
          </w:p>
        </w:tc>
        <w:tc>
          <w:tcPr>
            <w:tcW w:w="1173" w:type="dxa"/>
          </w:tcPr>
          <w:p w14:paraId="56D3158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M</w:t>
            </w:r>
          </w:p>
        </w:tc>
        <w:tc>
          <w:tcPr>
            <w:tcW w:w="1134" w:type="dxa"/>
          </w:tcPr>
          <w:p w14:paraId="7AECA35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59" w:type="dxa"/>
          </w:tcPr>
          <w:p w14:paraId="63434A9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9.3.1.12</w:t>
            </w:r>
          </w:p>
        </w:tc>
        <w:tc>
          <w:tcPr>
            <w:tcW w:w="1531" w:type="dxa"/>
          </w:tcPr>
          <w:p w14:paraId="2792A615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3FFA31D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  <w:tc>
          <w:tcPr>
            <w:tcW w:w="1274" w:type="dxa"/>
          </w:tcPr>
          <w:p w14:paraId="7C5615FC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 w:hint="eastAsia"/>
                <w:sz w:val="18"/>
                <w:szCs w:val="20"/>
              </w:rPr>
              <w:t>-</w:t>
            </w:r>
          </w:p>
        </w:tc>
      </w:tr>
      <w:tr w:rsidR="00F84BEC" w:rsidRPr="00F84BEC" w14:paraId="7812ADC9" w14:textId="77777777" w:rsidTr="0015296D">
        <w:trPr>
          <w:ins w:id="469" w:author="Author"/>
        </w:trPr>
        <w:tc>
          <w:tcPr>
            <w:tcW w:w="2624" w:type="dxa"/>
          </w:tcPr>
          <w:p w14:paraId="5B7EE41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Author"/>
                <w:rFonts w:ascii="Arial" w:eastAsia="宋体" w:hAnsi="Arial"/>
                <w:sz w:val="18"/>
                <w:szCs w:val="20"/>
              </w:rPr>
            </w:pPr>
            <w:bookmarkStart w:id="471" w:name="_Hlk129206028"/>
            <w:ins w:id="472" w:author="Author">
              <w:r w:rsidRPr="00F84BEC">
                <w:rPr>
                  <w:rFonts w:ascii="Arial" w:eastAsia="宋体" w:hAnsi="Arial" w:hint="eastAsia"/>
                  <w:sz w:val="18"/>
                  <w:szCs w:val="20"/>
                </w:rPr>
                <w:t>M</w:t>
              </w:r>
              <w:r w:rsidRPr="00F84BEC">
                <w:rPr>
                  <w:rFonts w:ascii="Arial" w:eastAsia="宋体" w:hAnsi="Arial"/>
                  <w:sz w:val="18"/>
                  <w:szCs w:val="20"/>
                </w:rPr>
                <w:t>T-SDT Information</w:t>
              </w:r>
            </w:ins>
          </w:p>
        </w:tc>
        <w:tc>
          <w:tcPr>
            <w:tcW w:w="1173" w:type="dxa"/>
          </w:tcPr>
          <w:p w14:paraId="2E02668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uthor"/>
                <w:rFonts w:ascii="Arial" w:eastAsia="宋体" w:hAnsi="Arial"/>
                <w:sz w:val="18"/>
                <w:szCs w:val="20"/>
              </w:rPr>
            </w:pPr>
            <w:ins w:id="474" w:author="Author">
              <w:r w:rsidRPr="00F84BEC">
                <w:rPr>
                  <w:rFonts w:ascii="Arial" w:eastAsia="宋体" w:hAnsi="Arial" w:hint="eastAsia"/>
                  <w:sz w:val="18"/>
                  <w:szCs w:val="20"/>
                </w:rPr>
                <w:t>O</w:t>
              </w:r>
            </w:ins>
          </w:p>
        </w:tc>
        <w:tc>
          <w:tcPr>
            <w:tcW w:w="1134" w:type="dxa"/>
          </w:tcPr>
          <w:p w14:paraId="2D235CA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Author"/>
                <w:rFonts w:ascii="Arial" w:eastAsia="宋体" w:hAnsi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40A51FF8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Author"/>
                <w:rFonts w:ascii="Arial" w:eastAsia="宋体" w:hAnsi="Arial"/>
                <w:sz w:val="18"/>
                <w:szCs w:val="20"/>
              </w:rPr>
            </w:pPr>
            <w:ins w:id="477" w:author="Author">
              <w:r w:rsidRPr="00F84BEC">
                <w:rPr>
                  <w:rFonts w:ascii="Arial" w:eastAsia="宋体" w:hAnsi="Arial" w:hint="eastAsia"/>
                  <w:sz w:val="18"/>
                  <w:szCs w:val="20"/>
                </w:rPr>
                <w:t>9</w:t>
              </w:r>
              <w:r w:rsidRPr="00F84BEC">
                <w:rPr>
                  <w:rFonts w:ascii="Arial" w:eastAsia="宋体" w:hAnsi="Arial"/>
                  <w:sz w:val="18"/>
                  <w:szCs w:val="20"/>
                </w:rPr>
                <w:t>.3.1.xxx</w:t>
              </w:r>
            </w:ins>
          </w:p>
        </w:tc>
        <w:tc>
          <w:tcPr>
            <w:tcW w:w="1531" w:type="dxa"/>
          </w:tcPr>
          <w:p w14:paraId="19C84FA1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Author"/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190" w:type="dxa"/>
          </w:tcPr>
          <w:p w14:paraId="34A3817F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9" w:author="Author"/>
                <w:rFonts w:ascii="Arial" w:eastAsia="宋体" w:hAnsi="Arial"/>
                <w:sz w:val="18"/>
                <w:szCs w:val="20"/>
              </w:rPr>
            </w:pPr>
            <w:ins w:id="480" w:author="Author">
              <w:r w:rsidRPr="00F84BEC">
                <w:rPr>
                  <w:rFonts w:ascii="Arial" w:eastAsia="宋体" w:hAnsi="Arial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7FABACD7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1" w:author="Author"/>
                <w:rFonts w:ascii="Arial" w:eastAsia="宋体" w:hAnsi="Arial"/>
                <w:sz w:val="18"/>
                <w:szCs w:val="20"/>
              </w:rPr>
            </w:pPr>
            <w:ins w:id="482" w:author="Author">
              <w:r w:rsidRPr="00F84BEC">
                <w:rPr>
                  <w:rFonts w:ascii="Arial" w:eastAsia="宋体" w:hAnsi="Arial"/>
                  <w:sz w:val="18"/>
                  <w:szCs w:val="20"/>
                  <w:lang w:eastAsia="en-US"/>
                </w:rPr>
                <w:t>ignore</w:t>
              </w:r>
            </w:ins>
          </w:p>
        </w:tc>
      </w:tr>
      <w:bookmarkEnd w:id="471"/>
    </w:tbl>
    <w:p w14:paraId="7FA1F79E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4BEC" w:rsidRPr="00F84BEC" w14:paraId="752564DA" w14:textId="77777777" w:rsidTr="0015296D">
        <w:tc>
          <w:tcPr>
            <w:tcW w:w="3686" w:type="dxa"/>
          </w:tcPr>
          <w:p w14:paraId="03A5757E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7D99177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b/>
                <w:sz w:val="18"/>
                <w:szCs w:val="20"/>
                <w:lang w:eastAsia="en-US"/>
              </w:rPr>
              <w:t>Explanation</w:t>
            </w:r>
          </w:p>
        </w:tc>
      </w:tr>
      <w:tr w:rsidR="00F84BEC" w:rsidRPr="00F84BEC" w14:paraId="70E06280" w14:textId="77777777" w:rsidTr="0015296D">
        <w:tc>
          <w:tcPr>
            <w:tcW w:w="3686" w:type="dxa"/>
          </w:tcPr>
          <w:p w14:paraId="369AE386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proofErr w:type="spellStart"/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maxnoofPDUSessionResource</w:t>
            </w:r>
            <w:proofErr w:type="spellEnd"/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5670" w:type="dxa"/>
          </w:tcPr>
          <w:p w14:paraId="6F176DE8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F84BEC">
              <w:rPr>
                <w:rFonts w:ascii="Arial" w:eastAsia="宋体" w:hAnsi="Arial"/>
                <w:sz w:val="18"/>
                <w:szCs w:val="20"/>
                <w:lang w:eastAsia="en-US"/>
              </w:rPr>
              <w:t>Maximum no. of PDU Sessions for a UE. Value is 256.</w:t>
            </w:r>
          </w:p>
        </w:tc>
      </w:tr>
    </w:tbl>
    <w:p w14:paraId="6B2FC734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eastAsia="en-US"/>
        </w:rPr>
      </w:pPr>
    </w:p>
    <w:p w14:paraId="233C8431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19997C5E" w14:textId="77777777" w:rsidR="00F84BEC" w:rsidRPr="00F84BEC" w:rsidRDefault="00F84BEC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ins w:id="483" w:author="Author"/>
          <w:rFonts w:ascii="Arial" w:eastAsia="宋体" w:hAnsi="Arial"/>
          <w:szCs w:val="20"/>
          <w:lang w:eastAsia="en-US"/>
        </w:rPr>
      </w:pPr>
      <w:bookmarkStart w:id="484" w:name="_Toc99038941"/>
      <w:bookmarkStart w:id="485" w:name="_Toc99731204"/>
      <w:bookmarkStart w:id="486" w:name="_Toc105511335"/>
      <w:bookmarkStart w:id="487" w:name="_Toc105927867"/>
      <w:bookmarkStart w:id="488" w:name="_Toc106110407"/>
      <w:bookmarkStart w:id="489" w:name="_Toc113835844"/>
      <w:bookmarkStart w:id="490" w:name="_Toc120124692"/>
      <w:bookmarkStart w:id="491" w:name="_Toc121161692"/>
      <w:ins w:id="492" w:author="Author">
        <w:r w:rsidRPr="00F84BEC">
          <w:rPr>
            <w:rFonts w:ascii="Arial" w:eastAsia="宋体" w:hAnsi="Arial"/>
            <w:noProof/>
            <w:szCs w:val="20"/>
            <w:lang w:eastAsia="en-US"/>
          </w:rPr>
          <w:t>9.3.1.xxx</w:t>
        </w:r>
        <w:r w:rsidRPr="00F84BEC">
          <w:rPr>
            <w:rFonts w:ascii="Arial" w:eastAsia="宋体" w:hAnsi="Arial"/>
            <w:noProof/>
            <w:szCs w:val="20"/>
            <w:lang w:eastAsia="en-US"/>
          </w:rPr>
          <w:tab/>
          <w:t>MT-</w:t>
        </w:r>
        <w:r w:rsidRPr="00F84BEC">
          <w:rPr>
            <w:rFonts w:ascii="Arial" w:eastAsia="宋体" w:hAnsi="Arial"/>
            <w:szCs w:val="20"/>
          </w:rPr>
          <w:t>SDT Information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r w:rsidRPr="00F84BEC">
          <w:rPr>
            <w:rFonts w:ascii="Arial" w:eastAsia="宋体" w:hAnsi="Arial"/>
            <w:szCs w:val="20"/>
          </w:rPr>
          <w:t xml:space="preserve"> </w:t>
        </w:r>
      </w:ins>
    </w:p>
    <w:p w14:paraId="3044E117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93" w:author="Author"/>
          <w:rFonts w:eastAsia="宋体"/>
          <w:sz w:val="20"/>
          <w:szCs w:val="20"/>
        </w:rPr>
      </w:pPr>
      <w:ins w:id="494" w:author="Author">
        <w:r w:rsidRPr="00F84BEC">
          <w:rPr>
            <w:rFonts w:eastAsia="宋体"/>
            <w:sz w:val="20"/>
            <w:szCs w:val="20"/>
            <w:lang w:eastAsia="en-US"/>
          </w:rPr>
          <w:t>This IE</w:t>
        </w:r>
        <w:r w:rsidRPr="00F84BEC">
          <w:rPr>
            <w:rFonts w:eastAsia="宋体"/>
            <w:sz w:val="20"/>
            <w:szCs w:val="20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F84BEC" w:rsidRPr="00F84BEC" w14:paraId="49EB2665" w14:textId="77777777" w:rsidTr="0015296D">
        <w:trPr>
          <w:ins w:id="495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F90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6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497" w:author="Author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B0C4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8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499" w:author="Author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56C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0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01" w:author="Author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CDDB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2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03" w:author="Author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6B0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4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05" w:author="Author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Semantics Description</w:t>
              </w:r>
            </w:ins>
          </w:p>
        </w:tc>
      </w:tr>
      <w:tr w:rsidR="002D5E68" w:rsidRPr="002D5E68" w14:paraId="489D18AE" w14:textId="77777777" w:rsidTr="0015296D">
        <w:trPr>
          <w:ins w:id="506" w:author="Huawei1" w:date="2023-03-30T16:1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174" w14:textId="429F41C0" w:rsidR="002D5E68" w:rsidRPr="002D5E68" w:rsidRDefault="002D5E6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7" w:author="Huawei1" w:date="2023-03-30T16:13:00Z"/>
                <w:rFonts w:ascii="Arial" w:eastAsia="宋体" w:hAnsi="Arial"/>
                <w:sz w:val="18"/>
                <w:szCs w:val="20"/>
                <w:lang w:eastAsia="en-US"/>
                <w:rPrChange w:id="508" w:author="Huawei1" w:date="2023-03-30T16:13:00Z">
                  <w:rPr>
                    <w:ins w:id="509" w:author="Huawei1" w:date="2023-03-30T16:13:00Z"/>
                    <w:rFonts w:ascii="Arial" w:eastAsia="宋体" w:hAnsi="Arial"/>
                    <w:b/>
                    <w:sz w:val="18"/>
                    <w:szCs w:val="20"/>
                    <w:lang w:eastAsia="en-US"/>
                  </w:rPr>
                </w:rPrChange>
              </w:rPr>
              <w:pPrChange w:id="510" w:author="Huawei1" w:date="2023-03-30T16:1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11" w:author="Huawei1" w:date="2023-03-30T16:13:00Z">
              <w:r w:rsidRPr="002D5E68">
                <w:rPr>
                  <w:rFonts w:ascii="Arial" w:eastAsia="宋体" w:hAnsi="Arial"/>
                  <w:sz w:val="18"/>
                  <w:szCs w:val="20"/>
                  <w:lang w:eastAsia="en-US"/>
                  <w:rPrChange w:id="512" w:author="Huawei1" w:date="2023-03-30T16:13:00Z">
                    <w:rPr>
                      <w:rFonts w:ascii="Arial" w:eastAsia="宋体" w:hAnsi="Arial"/>
                      <w:b/>
                      <w:sz w:val="18"/>
                      <w:szCs w:val="20"/>
                      <w:lang w:eastAsia="en-US"/>
                    </w:rPr>
                  </w:rPrChange>
                </w:rPr>
                <w:t>MT</w:t>
              </w:r>
              <w:r>
                <w:rPr>
                  <w:rFonts w:ascii="Arial" w:eastAsia="宋体" w:hAnsi="Arial"/>
                  <w:sz w:val="18"/>
                  <w:szCs w:val="20"/>
                  <w:lang w:eastAsia="en-US"/>
                </w:rPr>
                <w:t>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2D4" w14:textId="72AA4BDF" w:rsidR="002D5E68" w:rsidRPr="002D5E68" w:rsidRDefault="002D5E6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Huawei1" w:date="2023-03-30T16:13:00Z"/>
                <w:rFonts w:ascii="Arial" w:eastAsia="宋体" w:hAnsi="Arial"/>
                <w:sz w:val="18"/>
                <w:szCs w:val="20"/>
                <w:lang w:eastAsia="en-US"/>
                <w:rPrChange w:id="514" w:author="Huawei1" w:date="2023-03-30T16:13:00Z">
                  <w:rPr>
                    <w:ins w:id="515" w:author="Huawei1" w:date="2023-03-30T16:13:00Z"/>
                    <w:rFonts w:ascii="Arial" w:eastAsia="宋体" w:hAnsi="Arial"/>
                    <w:b/>
                    <w:sz w:val="18"/>
                    <w:szCs w:val="20"/>
                    <w:lang w:eastAsia="en-US"/>
                  </w:rPr>
                </w:rPrChange>
              </w:rPr>
              <w:pPrChange w:id="516" w:author="Huawei1" w:date="2023-03-30T16:1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17" w:author="Huawei1" w:date="2023-03-30T16:13:00Z">
              <w:r>
                <w:rPr>
                  <w:rFonts w:ascii="Arial" w:eastAsia="宋体" w:hAnsi="Arial"/>
                  <w:sz w:val="18"/>
                  <w:szCs w:val="20"/>
                  <w:lang w:eastAsia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3A3C" w14:textId="77777777" w:rsidR="002D5E68" w:rsidRPr="002D5E68" w:rsidRDefault="002D5E68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8" w:author="Huawei1" w:date="2023-03-30T16:13:00Z"/>
                <w:rFonts w:ascii="Arial" w:eastAsia="宋体" w:hAnsi="Arial"/>
                <w:sz w:val="18"/>
                <w:szCs w:val="20"/>
                <w:lang w:eastAsia="en-US"/>
                <w:rPrChange w:id="519" w:author="Huawei1" w:date="2023-03-30T16:13:00Z">
                  <w:rPr>
                    <w:ins w:id="520" w:author="Huawei1" w:date="2023-03-30T16:13:00Z"/>
                    <w:rFonts w:ascii="Arial" w:eastAsia="宋体" w:hAnsi="Arial"/>
                    <w:b/>
                    <w:sz w:val="18"/>
                    <w:szCs w:val="20"/>
                    <w:lang w:eastAsia="en-US"/>
                  </w:rPr>
                </w:rPrChange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0D4D" w14:textId="77777777" w:rsidR="002D5E68" w:rsidRPr="002D5E68" w:rsidRDefault="002D5E68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Huawei1" w:date="2023-03-30T16:13:00Z"/>
                <w:rFonts w:ascii="Arial" w:eastAsia="宋体" w:hAnsi="Arial"/>
                <w:sz w:val="18"/>
                <w:szCs w:val="20"/>
                <w:lang w:eastAsia="en-US"/>
                <w:rPrChange w:id="522" w:author="Huawei1" w:date="2023-03-30T16:13:00Z">
                  <w:rPr>
                    <w:ins w:id="523" w:author="Huawei1" w:date="2023-03-30T16:13:00Z"/>
                    <w:rFonts w:ascii="Arial" w:eastAsia="宋体" w:hAnsi="Arial"/>
                    <w:b/>
                    <w:sz w:val="18"/>
                    <w:szCs w:val="20"/>
                    <w:lang w:eastAsia="en-US"/>
                  </w:rPr>
                </w:rPrChange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667" w14:textId="77777777" w:rsidR="002D5E68" w:rsidRPr="002D5E68" w:rsidRDefault="002D5E68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4" w:author="Huawei1" w:date="2023-03-30T16:13:00Z"/>
                <w:rFonts w:ascii="Arial" w:eastAsia="宋体" w:hAnsi="Arial"/>
                <w:sz w:val="18"/>
                <w:szCs w:val="20"/>
                <w:lang w:eastAsia="en-US"/>
                <w:rPrChange w:id="525" w:author="Huawei1" w:date="2023-03-30T16:13:00Z">
                  <w:rPr>
                    <w:ins w:id="526" w:author="Huawei1" w:date="2023-03-30T16:13:00Z"/>
                    <w:rFonts w:ascii="Arial" w:eastAsia="宋体" w:hAnsi="Arial"/>
                    <w:b/>
                    <w:sz w:val="18"/>
                    <w:szCs w:val="20"/>
                    <w:lang w:eastAsia="en-US"/>
                  </w:rPr>
                </w:rPrChange>
              </w:rPr>
            </w:pPr>
          </w:p>
        </w:tc>
      </w:tr>
      <w:tr w:rsidR="00F84BEC" w:rsidRPr="00F84BEC" w14:paraId="04B206D9" w14:textId="77777777" w:rsidTr="0015296D">
        <w:trPr>
          <w:ins w:id="527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CF8" w14:textId="2A99C5EA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8" w:author="Author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29" w:author="Author">
              <w:del w:id="530" w:author="Huawei1" w:date="2023-03-30T16:33:00Z">
                <w:r w:rsidRPr="00F84BEC" w:rsidDel="00D640F0">
                  <w:rPr>
                    <w:rFonts w:ascii="Arial" w:eastAsia="宋体" w:hAnsi="Arial"/>
                    <w:sz w:val="18"/>
                    <w:szCs w:val="20"/>
                  </w:rPr>
                  <w:delText xml:space="preserve">DL </w:delText>
                </w:r>
              </w:del>
              <w:r w:rsidRPr="00F84BEC">
                <w:rPr>
                  <w:rFonts w:ascii="Arial" w:eastAsia="宋体" w:hAnsi="Arial"/>
                  <w:sz w:val="18"/>
                  <w:szCs w:val="20"/>
                </w:rPr>
                <w:t>Data Size</w:t>
              </w:r>
              <w:del w:id="531" w:author="Huawei1" w:date="2023-03-30T16:33:00Z">
                <w:r w:rsidRPr="00F84BEC" w:rsidDel="00D640F0">
                  <w:rPr>
                    <w:rFonts w:ascii="Arial" w:eastAsia="宋体" w:hAnsi="Arial"/>
                    <w:sz w:val="18"/>
                    <w:szCs w:val="20"/>
                  </w:rPr>
                  <w:delText xml:space="preserve"> for MT-SDT (name 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C7D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Author"/>
                <w:rFonts w:ascii="Arial" w:eastAsia="宋体" w:hAnsi="Arial"/>
                <w:sz w:val="18"/>
                <w:szCs w:val="20"/>
              </w:rPr>
            </w:pPr>
            <w:ins w:id="533" w:author="Author">
              <w:r w:rsidRPr="00F84BEC">
                <w:rPr>
                  <w:rFonts w:ascii="Arial" w:eastAsia="宋体" w:hAnsi="Arial"/>
                  <w:sz w:val="18"/>
                  <w:szCs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1B72" w14:textId="77777777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Author"/>
                <w:rFonts w:ascii="Arial" w:eastAsia="宋体" w:hAnsi="Arial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B8F" w14:textId="4D62E07A" w:rsidR="00F84BEC" w:rsidRPr="00F84BEC" w:rsidRDefault="002D5E68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Author"/>
                <w:rFonts w:ascii="Arial" w:eastAsia="宋体" w:hAnsi="Arial"/>
                <w:snapToGrid w:val="0"/>
                <w:sz w:val="18"/>
                <w:szCs w:val="20"/>
                <w:lang w:eastAsia="ko-KR"/>
              </w:rPr>
            </w:pPr>
            <w:ins w:id="536" w:author="Huawei1" w:date="2023-03-30T16:14:00Z">
              <w:r w:rsidRPr="002D5E68"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INTEGER (</w:t>
              </w:r>
              <w:proofErr w:type="gramStart"/>
              <w:r w:rsidRPr="002D5E68"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1..</w:t>
              </w:r>
              <w:proofErr w:type="gramEnd"/>
              <w:r w:rsidRPr="002D5E68"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96000, …)</w:t>
              </w:r>
            </w:ins>
            <w:ins w:id="537" w:author="Author">
              <w:del w:id="538" w:author="Huawei1" w:date="2023-03-30T16:14:00Z">
                <w:r w:rsidR="00F84BEC" w:rsidRPr="00F84BEC" w:rsidDel="002D5E68">
                  <w:rPr>
                    <w:rFonts w:ascii="Arial" w:eastAsia="宋体" w:hAnsi="Arial" w:hint="eastAsia"/>
                    <w:snapToGrid w:val="0"/>
                    <w:sz w:val="18"/>
                    <w:szCs w:val="20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629" w14:textId="60D1FF70" w:rsidR="002D5E68" w:rsidRDefault="002D5E68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9" w:author="Huawei1" w:date="2023-03-30T16:14:00Z"/>
                <w:rFonts w:ascii="Arial" w:eastAsia="宋体" w:hAnsi="Arial"/>
                <w:iCs/>
                <w:sz w:val="18"/>
                <w:szCs w:val="20"/>
              </w:rPr>
            </w:pPr>
            <w:ins w:id="540" w:author="Huawei1" w:date="2023-03-30T16:14:00Z">
              <w:r w:rsidRPr="002D5E68">
                <w:rPr>
                  <w:rFonts w:ascii="Arial" w:eastAsia="宋体" w:hAnsi="Arial"/>
                  <w:iCs/>
                  <w:sz w:val="18"/>
                  <w:szCs w:val="20"/>
                </w:rPr>
                <w:t>The Unit is: byte.</w:t>
              </w:r>
            </w:ins>
          </w:p>
          <w:p w14:paraId="5CAA19F0" w14:textId="3EA7C3FF" w:rsidR="00F84BEC" w:rsidRPr="00F84BEC" w:rsidRDefault="00F84BEC" w:rsidP="00F84BE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Author"/>
                <w:rFonts w:ascii="Arial" w:eastAsia="宋体" w:hAnsi="Arial"/>
                <w:iCs/>
                <w:sz w:val="18"/>
                <w:szCs w:val="20"/>
              </w:rPr>
            </w:pPr>
            <w:ins w:id="542" w:author="Author">
              <w:r w:rsidRPr="00F84BEC">
                <w:rPr>
                  <w:rFonts w:ascii="Arial" w:eastAsia="宋体" w:hAnsi="Arial"/>
                  <w:iCs/>
                  <w:sz w:val="18"/>
                  <w:szCs w:val="20"/>
                </w:rPr>
                <w:t>The downlink data size for SDT bearers buffered in CU-UP</w:t>
              </w:r>
            </w:ins>
          </w:p>
        </w:tc>
      </w:tr>
    </w:tbl>
    <w:p w14:paraId="4B077F7B" w14:textId="6421346B" w:rsid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3" w:author="Huawei1" w:date="2023-03-30T16:12:00Z"/>
          <w:sz w:val="20"/>
          <w:szCs w:val="20"/>
          <w:lang w:eastAsia="ko-KR"/>
        </w:rPr>
      </w:pPr>
    </w:p>
    <w:p w14:paraId="2E8504D0" w14:textId="37C6C361" w:rsidR="002D5E68" w:rsidRPr="00F84BEC" w:rsidRDefault="002D5E68" w:rsidP="002D5E68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ins w:id="544" w:author="Huawei1" w:date="2023-03-30T16:12:00Z"/>
          <w:rFonts w:ascii="Arial" w:eastAsia="宋体" w:hAnsi="Arial"/>
          <w:szCs w:val="20"/>
          <w:lang w:eastAsia="en-US"/>
        </w:rPr>
      </w:pPr>
      <w:ins w:id="545" w:author="Huawei1" w:date="2023-03-30T16:12:00Z">
        <w:r w:rsidRPr="00F84BEC">
          <w:rPr>
            <w:rFonts w:ascii="Arial" w:eastAsia="宋体" w:hAnsi="Arial"/>
            <w:noProof/>
            <w:szCs w:val="20"/>
            <w:lang w:eastAsia="en-US"/>
          </w:rPr>
          <w:t>9.3.1.</w:t>
        </w:r>
        <w:r>
          <w:rPr>
            <w:rFonts w:ascii="Arial" w:eastAsia="宋体" w:hAnsi="Arial"/>
            <w:noProof/>
            <w:szCs w:val="20"/>
            <w:lang w:eastAsia="en-US"/>
          </w:rPr>
          <w:t>yyy</w:t>
        </w:r>
        <w:r w:rsidRPr="00F84BEC">
          <w:rPr>
            <w:rFonts w:ascii="Arial" w:eastAsia="宋体" w:hAnsi="Arial"/>
            <w:noProof/>
            <w:szCs w:val="20"/>
            <w:lang w:eastAsia="en-US"/>
          </w:rPr>
          <w:tab/>
          <w:t>MT-</w:t>
        </w:r>
        <w:r w:rsidRPr="00F84BEC">
          <w:rPr>
            <w:rFonts w:ascii="Arial" w:eastAsia="宋体" w:hAnsi="Arial"/>
            <w:szCs w:val="20"/>
          </w:rPr>
          <w:t xml:space="preserve">SDT </w:t>
        </w:r>
      </w:ins>
      <w:ins w:id="546" w:author="Huawei1" w:date="2023-04-04T11:10:00Z">
        <w:r w:rsidR="00D81402">
          <w:rPr>
            <w:rFonts w:ascii="Arial" w:eastAsia="宋体" w:hAnsi="Arial"/>
            <w:szCs w:val="20"/>
          </w:rPr>
          <w:t>Information Request</w:t>
        </w:r>
      </w:ins>
    </w:p>
    <w:p w14:paraId="57492A91" w14:textId="7A598893" w:rsidR="002D5E68" w:rsidRPr="00F84BEC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7" w:author="Huawei1" w:date="2023-03-30T16:12:00Z"/>
          <w:rFonts w:eastAsia="宋体"/>
          <w:sz w:val="20"/>
          <w:szCs w:val="20"/>
        </w:rPr>
      </w:pPr>
      <w:ins w:id="548" w:author="Huawei1" w:date="2023-03-30T16:12:00Z">
        <w:r w:rsidRPr="00F84BEC">
          <w:rPr>
            <w:rFonts w:eastAsia="宋体"/>
            <w:sz w:val="20"/>
            <w:szCs w:val="20"/>
            <w:lang w:eastAsia="en-US"/>
          </w:rPr>
          <w:t>This IE</w:t>
        </w:r>
        <w:r w:rsidRPr="00F84BEC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indicates whether the </w:t>
        </w:r>
      </w:ins>
      <w:ins w:id="549" w:author="Huawei1" w:date="2023-04-04T11:11:00Z">
        <w:r w:rsidR="00D81402">
          <w:rPr>
            <w:rFonts w:eastAsia="宋体" w:hint="eastAsia"/>
            <w:sz w:val="20"/>
            <w:szCs w:val="20"/>
          </w:rPr>
          <w:t>request</w:t>
        </w:r>
        <w:r w:rsidR="00D81402">
          <w:rPr>
            <w:rFonts w:eastAsia="宋体"/>
            <w:sz w:val="20"/>
            <w:szCs w:val="20"/>
          </w:rPr>
          <w:t xml:space="preserve"> </w:t>
        </w:r>
        <w:r w:rsidR="00D81402">
          <w:rPr>
            <w:rFonts w:eastAsia="宋体" w:hint="eastAsia"/>
            <w:sz w:val="20"/>
            <w:szCs w:val="20"/>
          </w:rPr>
          <w:t>of</w:t>
        </w:r>
        <w:r w:rsidR="00D81402">
          <w:rPr>
            <w:rFonts w:eastAsia="宋体"/>
            <w:sz w:val="20"/>
            <w:szCs w:val="20"/>
          </w:rPr>
          <w:t xml:space="preserve"> </w:t>
        </w:r>
        <w:r w:rsidR="00D81402">
          <w:rPr>
            <w:rFonts w:eastAsia="宋体" w:hint="eastAsia"/>
            <w:sz w:val="20"/>
            <w:szCs w:val="20"/>
          </w:rPr>
          <w:t>MT-SDT</w:t>
        </w:r>
        <w:r w:rsidR="00D81402">
          <w:rPr>
            <w:rFonts w:eastAsia="宋体"/>
            <w:sz w:val="20"/>
            <w:szCs w:val="20"/>
          </w:rPr>
          <w:t xml:space="preserve"> </w:t>
        </w:r>
        <w:r w:rsidR="00D81402">
          <w:rPr>
            <w:rFonts w:eastAsia="宋体" w:hint="eastAsia"/>
            <w:sz w:val="20"/>
            <w:szCs w:val="20"/>
          </w:rPr>
          <w:t>Information</w:t>
        </w:r>
      </w:ins>
      <w:ins w:id="550" w:author="Huawei1" w:date="2023-03-30T16:12:00Z">
        <w:r w:rsidRPr="00F84BEC">
          <w:rPr>
            <w:rFonts w:eastAsia="宋体"/>
            <w:sz w:val="20"/>
            <w:szCs w:val="20"/>
          </w:rPr>
          <w:t>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E68" w:rsidRPr="00F84BEC" w14:paraId="40EE4576" w14:textId="77777777" w:rsidTr="0015296D">
        <w:trPr>
          <w:ins w:id="551" w:author="Huawei1" w:date="2023-03-30T16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E3EE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2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53" w:author="Huawei1" w:date="2023-03-30T16:12:00Z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E079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4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55" w:author="Huawei1" w:date="2023-03-30T16:12:00Z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8F2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6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57" w:author="Huawei1" w:date="2023-03-30T16:12:00Z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A079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59" w:author="Huawei1" w:date="2023-03-30T16:12:00Z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2384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0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61" w:author="Huawei1" w:date="2023-03-30T16:12:00Z">
              <w:r w:rsidRPr="00F84BEC">
                <w:rPr>
                  <w:rFonts w:ascii="Arial" w:eastAsia="宋体" w:hAnsi="Arial"/>
                  <w:b/>
                  <w:sz w:val="18"/>
                  <w:szCs w:val="20"/>
                  <w:lang w:eastAsia="en-US"/>
                </w:rPr>
                <w:t>Semantics Description</w:t>
              </w:r>
            </w:ins>
          </w:p>
        </w:tc>
      </w:tr>
      <w:tr w:rsidR="002D5E68" w:rsidRPr="00F84BEC" w14:paraId="05CBFC39" w14:textId="77777777" w:rsidTr="0015296D">
        <w:trPr>
          <w:ins w:id="562" w:author="Huawei1" w:date="2023-03-30T16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6CA" w14:textId="74049E6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Huawei1" w:date="2023-03-30T16:12:00Z"/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ins w:id="564" w:author="Huawei1" w:date="2023-03-30T16:12:00Z">
              <w:r>
                <w:rPr>
                  <w:rFonts w:ascii="Arial" w:eastAsia="宋体" w:hAnsi="Arial"/>
                  <w:sz w:val="18"/>
                  <w:szCs w:val="20"/>
                </w:rPr>
                <w:t xml:space="preserve">MT-SDT </w:t>
              </w:r>
            </w:ins>
            <w:ins w:id="565" w:author="Huawei1" w:date="2023-04-04T11:11:00Z">
              <w:r w:rsidR="00D81402">
                <w:rPr>
                  <w:rFonts w:ascii="Arial" w:eastAsia="宋体" w:hAnsi="Arial"/>
                  <w:sz w:val="18"/>
                  <w:szCs w:val="20"/>
                </w:rPr>
                <w:t>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B78" w14:textId="2753582C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Huawei1" w:date="2023-03-30T16:12:00Z"/>
                <w:rFonts w:ascii="Arial" w:eastAsia="宋体" w:hAnsi="Arial"/>
                <w:sz w:val="18"/>
                <w:szCs w:val="20"/>
              </w:rPr>
            </w:pPr>
            <w:ins w:id="567" w:author="Huawei1" w:date="2023-03-30T16:12:00Z">
              <w:r>
                <w:rPr>
                  <w:rFonts w:ascii="Arial" w:eastAsia="宋体" w:hAnsi="Arial"/>
                  <w:sz w:val="18"/>
                  <w:szCs w:val="2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B41" w14:textId="77777777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8" w:author="Huawei1" w:date="2023-03-30T16:12:00Z"/>
                <w:rFonts w:ascii="Arial" w:eastAsia="宋体" w:hAnsi="Arial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C3A" w14:textId="2EE6463C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Huawei1" w:date="2023-03-30T16:12:00Z"/>
                <w:rFonts w:ascii="Arial" w:eastAsia="宋体" w:hAnsi="Arial"/>
                <w:snapToGrid w:val="0"/>
                <w:sz w:val="18"/>
                <w:szCs w:val="20"/>
                <w:lang w:eastAsia="ko-KR"/>
              </w:rPr>
            </w:pPr>
            <w:ins w:id="570" w:author="Huawei1" w:date="2023-03-30T16:13:00Z">
              <w:r w:rsidRPr="002D5E68"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ENUMERATED (</w:t>
              </w:r>
            </w:ins>
            <w:ins w:id="571" w:author="Huawei1" w:date="2023-03-30T16:14:00Z">
              <w:r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t</w:t>
              </w:r>
            </w:ins>
            <w:ins w:id="572" w:author="Huawei1" w:date="2023-03-30T16:13:00Z">
              <w:r w:rsidRPr="002D5E68">
                <w:rPr>
                  <w:rFonts w:ascii="Arial" w:eastAsia="宋体" w:hAnsi="Arial"/>
                  <w:snapToGrid w:val="0"/>
                  <w:sz w:val="18"/>
                  <w:szCs w:val="20"/>
                  <w:lang w:eastAsia="ko-KR"/>
                </w:rPr>
                <w:t>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CF13" w14:textId="7EAC866E" w:rsidR="002D5E68" w:rsidRPr="00F84BEC" w:rsidRDefault="002D5E68" w:rsidP="001529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Huawei1" w:date="2023-03-30T16:12:00Z"/>
                <w:rFonts w:ascii="Arial" w:eastAsia="宋体" w:hAnsi="Arial"/>
                <w:iCs/>
                <w:sz w:val="18"/>
                <w:szCs w:val="20"/>
              </w:rPr>
            </w:pPr>
          </w:p>
        </w:tc>
      </w:tr>
    </w:tbl>
    <w:p w14:paraId="68E4D9D1" w14:textId="77777777" w:rsidR="002D5E68" w:rsidRPr="00F84BEC" w:rsidRDefault="002D5E68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p w14:paraId="5CC53B76" w14:textId="77777777" w:rsidR="002D5E68" w:rsidRPr="00F65137" w:rsidRDefault="002D5E68" w:rsidP="002D5E6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i/>
          <w:color w:val="FF0000"/>
          <w:sz w:val="20"/>
          <w:szCs w:val="20"/>
        </w:rPr>
      </w:pPr>
      <w:r w:rsidRPr="00F65137">
        <w:rPr>
          <w:b/>
          <w:i/>
          <w:color w:val="FF0000"/>
          <w:sz w:val="20"/>
          <w:szCs w:val="20"/>
          <w:highlight w:val="yellow"/>
          <w:lang w:eastAsia="ko-KR"/>
        </w:rPr>
        <w:t>//skip unchanged part</w:t>
      </w:r>
    </w:p>
    <w:p w14:paraId="1FC34B1B" w14:textId="77777777" w:rsidR="00E35C3E" w:rsidRDefault="00E35C3E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eastAsia="ko-KR"/>
        </w:rPr>
        <w:sectPr w:rsidR="00E35C3E" w:rsidSect="00F65137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326"/>
        </w:sectPr>
      </w:pPr>
      <w:bookmarkStart w:id="574" w:name="_Toc20955683"/>
      <w:bookmarkStart w:id="575" w:name="_Toc29461126"/>
      <w:bookmarkStart w:id="576" w:name="_Toc29505858"/>
      <w:bookmarkStart w:id="577" w:name="_Toc36556383"/>
      <w:bookmarkStart w:id="578" w:name="_Toc45881870"/>
      <w:bookmarkStart w:id="579" w:name="_Toc51852511"/>
      <w:bookmarkStart w:id="580" w:name="_Toc56620462"/>
      <w:bookmarkStart w:id="581" w:name="_Toc64448104"/>
      <w:bookmarkStart w:id="582" w:name="_Toc74152880"/>
      <w:bookmarkStart w:id="583" w:name="_Toc88656306"/>
      <w:bookmarkStart w:id="584" w:name="_Toc88657365"/>
      <w:bookmarkStart w:id="585" w:name="_Toc105657471"/>
      <w:bookmarkStart w:id="586" w:name="_Toc106108852"/>
      <w:bookmarkStart w:id="587" w:name="_Toc112687955"/>
      <w:bookmarkStart w:id="588" w:name="_Toc120093301"/>
    </w:p>
    <w:p w14:paraId="59B38694" w14:textId="53D4A4CE" w:rsidR="00F84BEC" w:rsidRPr="00F84BEC" w:rsidRDefault="00F84BEC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r w:rsidRPr="00F84BEC">
        <w:rPr>
          <w:rFonts w:ascii="Arial" w:hAnsi="Arial"/>
          <w:sz w:val="28"/>
          <w:szCs w:val="20"/>
          <w:lang w:eastAsia="ko-KR"/>
        </w:rPr>
        <w:lastRenderedPageBreak/>
        <w:t>9.4.4</w:t>
      </w:r>
      <w:r w:rsidRPr="00F84BEC">
        <w:rPr>
          <w:rFonts w:ascii="Arial" w:hAnsi="Arial"/>
          <w:sz w:val="28"/>
          <w:szCs w:val="20"/>
          <w:lang w:eastAsia="ko-KR"/>
        </w:rPr>
        <w:tab/>
        <w:t>PDU Definitions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14:paraId="573ED27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z w:val="16"/>
          <w:szCs w:val="20"/>
          <w:lang w:eastAsia="ko-KR"/>
        </w:rPr>
        <w:t>-- ASN1START</w:t>
      </w:r>
    </w:p>
    <w:p w14:paraId="201C7B3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AED27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70CD7DB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PDU definitions for E1AP</w:t>
      </w:r>
    </w:p>
    <w:p w14:paraId="165BD46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5BEF686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0A85F99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50C5B19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E1AP-PDU-Contents {</w:t>
      </w:r>
    </w:p>
    <w:p w14:paraId="4B3B82A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itu-t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 identified-organization (4)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etsi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mobileDomain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</w:t>
      </w:r>
    </w:p>
    <w:p w14:paraId="450FA6A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ngran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-access (22) modules (3) e1ap (5) version1 (1) e1ap-PDU-Contents (1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) }</w:t>
      </w:r>
      <w:proofErr w:type="gramEnd"/>
    </w:p>
    <w:p w14:paraId="0479C6D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4ECDDBF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DEFINITIONS AUTOMATIC 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TAGS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</w:t>
      </w:r>
    </w:p>
    <w:p w14:paraId="4A7CF6A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370FA05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BEGIN</w:t>
      </w:r>
    </w:p>
    <w:p w14:paraId="6D87E9F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1228D02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42C62D0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47BA3C9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IE parameter types from other modules</w:t>
      </w:r>
    </w:p>
    <w:p w14:paraId="4EB4090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6BCC5CD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1A13710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76E35B2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IMPORTS</w:t>
      </w:r>
    </w:p>
    <w:p w14:paraId="0B2BCF1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</w:p>
    <w:p w14:paraId="2AB37D2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Cause,</w:t>
      </w:r>
    </w:p>
    <w:p w14:paraId="42D4B03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CriticalityDiagnostics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479C5A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z w:val="16"/>
          <w:szCs w:val="20"/>
          <w:lang w:eastAsia="ko-KR"/>
        </w:rPr>
        <w:t>GNB-CU-CP-MBS-E1AP-ID,</w:t>
      </w:r>
    </w:p>
    <w:p w14:paraId="7EA1CD3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z w:val="16"/>
          <w:szCs w:val="20"/>
          <w:lang w:eastAsia="ko-KR"/>
        </w:rPr>
        <w:t>GNB-CU-UP-MBS-E1AP-ID,</w:t>
      </w:r>
    </w:p>
    <w:p w14:paraId="204BE1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GNB-CU-CP-UE-E1AP-ID,</w:t>
      </w:r>
    </w:p>
    <w:p w14:paraId="1A1E549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GNB-CU-UP-UE-E1AP-ID,</w:t>
      </w:r>
    </w:p>
    <w:p w14:paraId="189FE00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UE-associatedLogicalE1-ConnectionItem,</w:t>
      </w:r>
    </w:p>
    <w:p w14:paraId="4863193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GNB-CU-UP-ID,</w:t>
      </w:r>
    </w:p>
    <w:p w14:paraId="1CCBC35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GNB-CU-UP-Name,</w:t>
      </w:r>
    </w:p>
    <w:p w14:paraId="5012222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Extended-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GNB-CU-UP-Name,</w:t>
      </w:r>
    </w:p>
    <w:p w14:paraId="62B4C61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GNB-CU-CP-Name,</w:t>
      </w:r>
    </w:p>
    <w:p w14:paraId="4C20930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Extended-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GNB-CU-CP-Name,</w:t>
      </w:r>
    </w:p>
    <w:p w14:paraId="18B6887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CNSupport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D9DBA7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PLMN-Identity,</w:t>
      </w:r>
    </w:p>
    <w:p w14:paraId="1706FF0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Slice-Support-List,</w:t>
      </w:r>
    </w:p>
    <w:p w14:paraId="0273B32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NR-CGI-Support-List,</w:t>
      </w:r>
    </w:p>
    <w:p w14:paraId="2BAC845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QoS-Parameters-Support-List,</w:t>
      </w:r>
    </w:p>
    <w:p w14:paraId="145D8E5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SecurityInformation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429974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BitRate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A9EA26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BearerContextStatusChange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2C8B75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DRB-To-Setup-List-EUTRAN,</w:t>
      </w:r>
    </w:p>
    <w:p w14:paraId="092F26E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DRB-Setup-List-EUTRAN,</w:t>
      </w:r>
    </w:p>
    <w:p w14:paraId="70F3532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DRB-Failed-List-EUTRAN,</w:t>
      </w:r>
    </w:p>
    <w:p w14:paraId="41C957E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DRB-To-Modify-List-EUTRAN,</w:t>
      </w:r>
    </w:p>
    <w:p w14:paraId="643E323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DRB-Measurement-Results-Information-List,</w:t>
      </w:r>
    </w:p>
    <w:p w14:paraId="4119B7D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DRB-Modified-List-EUTRAN,</w:t>
      </w:r>
    </w:p>
    <w:p w14:paraId="12AE3B4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lastRenderedPageBreak/>
        <w:tab/>
        <w:t>DRB-Failed-To-Modify-List-EUTRAN,</w:t>
      </w:r>
    </w:p>
    <w:p w14:paraId="4124BE8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DRB-To-Remove-List-EUTRAN,</w:t>
      </w:r>
    </w:p>
    <w:p w14:paraId="39AF040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DRB-Required-To-Remove-List-EUTRAN,</w:t>
      </w:r>
    </w:p>
    <w:p w14:paraId="0A3B8F5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DRB-Required-To-Modify-List-EUTRAN,</w:t>
      </w:r>
    </w:p>
    <w:p w14:paraId="29F5BE1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DRB-Confirm-Modified-List-EUTRAN,</w:t>
      </w:r>
    </w:p>
    <w:p w14:paraId="5389490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DRB-To-Setup-Mod-List-EUTRAN,</w:t>
      </w:r>
    </w:p>
    <w:p w14:paraId="54C3438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DRB-Setup-Mod-List-EUTRAN,</w:t>
      </w:r>
    </w:p>
    <w:p w14:paraId="6202251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DRB-Failed-Mod-List-EUTRAN,</w:t>
      </w:r>
    </w:p>
    <w:p w14:paraId="075528F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ExtendedSliceSupportList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91238A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PDU-Session-Resource-To-Setup-List,</w:t>
      </w:r>
    </w:p>
    <w:p w14:paraId="7B13D76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PDU-Session-Resource-Setup-List,</w:t>
      </w:r>
    </w:p>
    <w:p w14:paraId="433B4C8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PDU-Session-Resource-Failed-List,</w:t>
      </w:r>
    </w:p>
    <w:p w14:paraId="54F2D2C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PDU-Session-Resource-To-Modify-List,</w:t>
      </w:r>
    </w:p>
    <w:p w14:paraId="028D9F1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PDU-Session-Resource-Modified-List,</w:t>
      </w:r>
    </w:p>
    <w:p w14:paraId="0E1D446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PDU-Session-Resource-Failed-To-Modify-List,</w:t>
      </w:r>
    </w:p>
    <w:p w14:paraId="13D5A7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PDU-Session-Resource-To-Remove-List,</w:t>
      </w:r>
    </w:p>
    <w:p w14:paraId="06752A8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PDU-Session-Resource-Required-To-Modify-List,</w:t>
      </w:r>
    </w:p>
    <w:p w14:paraId="57EC7FD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PDU-Session-Resource-Confirm-Modified-List,</w:t>
      </w:r>
    </w:p>
    <w:p w14:paraId="26F120F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PDU-Session-Resource-To-Setup-Mod-List,</w:t>
      </w:r>
    </w:p>
    <w:p w14:paraId="0B897C1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PDU-Session-Resource-Setup-Mod-List,</w:t>
      </w:r>
    </w:p>
    <w:p w14:paraId="346B581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PDU-Session-Resource-Failed-Mod-List,</w:t>
      </w:r>
    </w:p>
    <w:p w14:paraId="151EAE3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PDU-Session-To-Notify-List,</w:t>
      </w:r>
    </w:p>
    <w:p w14:paraId="550D46B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DRB-Status-Item,</w:t>
      </w:r>
    </w:p>
    <w:p w14:paraId="795FE9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DRB-Activity-Item,</w:t>
      </w:r>
    </w:p>
    <w:p w14:paraId="6F7B6A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Data-Usage-Report-List,</w:t>
      </w:r>
    </w:p>
    <w:p w14:paraId="6CB6D8F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TimeToWait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3DAD546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ActivityNotificationLevel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3D8C4FA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ActivityInformation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AD7CD9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New-UL-TNL-Information-Required,</w:t>
      </w:r>
    </w:p>
    <w:p w14:paraId="53F8297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GNB-CU-CP-TNLA-Setup-Item,</w:t>
      </w:r>
    </w:p>
    <w:p w14:paraId="725AEE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GNB-CU-CP-TNLA-Failed-To-Setup-Item,</w:t>
      </w:r>
    </w:p>
    <w:p w14:paraId="258445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GNB-CU-CP-TNLA-To-Add-Item,</w:t>
      </w:r>
    </w:p>
    <w:p w14:paraId="5E70346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GNB-CU-CP-TNLA-To-Remove-Item,</w:t>
      </w:r>
    </w:p>
    <w:p w14:paraId="1196A05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GNB-CU-CP-TNLA-To-Update-Item,</w:t>
      </w:r>
    </w:p>
    <w:p w14:paraId="5A9121E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GNB-CU-UP-TNLA-To-Remove-Item,</w:t>
      </w:r>
    </w:p>
    <w:p w14:paraId="0CCEC35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TransactionID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329607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Inactivity-Timer,</w:t>
      </w:r>
    </w:p>
    <w:p w14:paraId="15675A8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DRBs-Subject-To-Counter-Check-List-EUTRAN,</w:t>
      </w:r>
    </w:p>
    <w:p w14:paraId="3907B83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DRBs-Subject-To-Counter-Check-List-NG-RAN,</w:t>
      </w:r>
    </w:p>
    <w:p w14:paraId="7833F0E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PPI,</w:t>
      </w:r>
    </w:p>
    <w:p w14:paraId="7BAD813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GNB-CU-UP-Capacity,</w:t>
      </w:r>
    </w:p>
    <w:p w14:paraId="4A4411B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GNB-CU-UP-OverloadInformation,</w:t>
      </w:r>
    </w:p>
    <w:p w14:paraId="3067C25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DataDiscardRequired,</w:t>
      </w:r>
    </w:p>
    <w:p w14:paraId="179753E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PDU-Session-Resource-Data-Usage-List,</w:t>
      </w:r>
    </w:p>
    <w:p w14:paraId="237BA08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RANUEID,</w:t>
      </w:r>
    </w:p>
    <w:p w14:paraId="58C98D4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GNB-DU-ID,</w:t>
      </w:r>
    </w:p>
    <w:p w14:paraId="473D551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TraceID,</w:t>
      </w:r>
    </w:p>
    <w:p w14:paraId="16F59EE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TraceActivation,</w:t>
      </w:r>
    </w:p>
    <w:p w14:paraId="67DDFE6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SubscriberProfileIDforRFP,</w:t>
      </w:r>
    </w:p>
    <w:p w14:paraId="4A7674C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AdditionalRRMPriorityIndex,</w:t>
      </w:r>
    </w:p>
    <w:p w14:paraId="3D6A3C8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RetainabilityMeasurementsInfo,</w:t>
      </w:r>
    </w:p>
    <w:p w14:paraId="2FA0B8C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Transport-Layer-Address-Info,</w:t>
      </w:r>
    </w:p>
    <w:p w14:paraId="43DE34F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HW-CapacityIndicator,</w:t>
      </w:r>
    </w:p>
    <w:p w14:paraId="3EA2ACD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lastRenderedPageBreak/>
        <w:tab/>
        <w:t>RegistrationRequest,</w:t>
      </w:r>
    </w:p>
    <w:p w14:paraId="01CC938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ReportCharacteristics,</w:t>
      </w:r>
    </w:p>
    <w:p w14:paraId="2044BEC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ReportingPeriodicity,</w:t>
      </w:r>
    </w:p>
    <w:p w14:paraId="08584B4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TNL-AvailableCapacityIndicator,</w:t>
      </w:r>
    </w:p>
    <w:p w14:paraId="3E4D22A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DLUPTNLAddressToUpdateItem,</w:t>
      </w:r>
    </w:p>
    <w:p w14:paraId="3038746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ULUPTNLAddressToUpdateItem,</w:t>
      </w:r>
    </w:p>
    <w:p w14:paraId="00D5A12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NPNContextInfo,</w:t>
      </w:r>
    </w:p>
    <w:p w14:paraId="1E942EE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NPNSupportInfo,</w:t>
      </w:r>
    </w:p>
    <w:p w14:paraId="35D9518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MDTPLMNList,</w:t>
      </w:r>
    </w:p>
    <w:p w14:paraId="6D19910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PrivacyIndicator,</w:t>
      </w:r>
    </w:p>
    <w:p w14:paraId="08DEA28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URIaddress,</w:t>
      </w:r>
    </w:p>
    <w:p w14:paraId="600EB46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DRBs-Subject-To-Early-Forwarding-List,</w:t>
      </w:r>
    </w:p>
    <w:p w14:paraId="2F2B50D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CHOInitiation,</w:t>
      </w:r>
    </w:p>
    <w:p w14:paraId="2BCA4E1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ExtendedSliceSupportList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,</w:t>
      </w:r>
    </w:p>
    <w:p w14:paraId="0B234C8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TransportLayerAddress,</w:t>
      </w:r>
    </w:p>
    <w:p w14:paraId="643AE3E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AdditionalHandoverInfo,</w:t>
      </w:r>
    </w:p>
    <w:p w14:paraId="4245019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Extended-NR-CGI-Support-List,</w:t>
      </w:r>
    </w:p>
    <w:p w14:paraId="6C5B937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DirectForwardingPathAvailability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,</w:t>
      </w:r>
    </w:p>
    <w:p w14:paraId="1035154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IAB-Donor-CU-UPPSKInfo</w:t>
      </w:r>
      <w:r w:rsidRPr="00F84BEC">
        <w:rPr>
          <w:rFonts w:ascii="Courier New" w:hAnsi="Courier New"/>
          <w:noProof/>
          <w:sz w:val="16"/>
          <w:szCs w:val="20"/>
          <w:lang w:eastAsia="ko-KR"/>
        </w:rPr>
        <w:t>-Item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,</w:t>
      </w:r>
    </w:p>
    <w:p w14:paraId="5F7CE3A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等线" w:eastAsia="等线" w:hAnsi="等线"/>
          <w:snapToGrid w:val="0"/>
          <w:sz w:val="16"/>
          <w:szCs w:val="20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ECGI-Support-List</w:t>
      </w:r>
      <w:r w:rsidRPr="00F84BEC">
        <w:rPr>
          <w:rFonts w:ascii="等线" w:eastAsia="等线" w:hAnsi="等线" w:hint="eastAsia"/>
          <w:snapToGrid w:val="0"/>
          <w:sz w:val="16"/>
          <w:szCs w:val="20"/>
        </w:rPr>
        <w:t>,</w:t>
      </w:r>
    </w:p>
    <w:p w14:paraId="55359E3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MDT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Pol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l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utedMeasurementIndicator,</w:t>
      </w:r>
    </w:p>
    <w:p w14:paraId="050347B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>UESliceMaximumBitRateList,</w:t>
      </w:r>
    </w:p>
    <w:p w14:paraId="69E3505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SCGActivationStatus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08DBBB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GlobalMBSSessionID,</w:t>
      </w:r>
    </w:p>
    <w:p w14:paraId="68668E4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bookmarkStart w:id="589" w:name="OLE_LINK75"/>
      <w:bookmarkStart w:id="590" w:name="OLE_LINK76"/>
      <w:bookmarkStart w:id="591" w:name="OLE_LINK77"/>
      <w:bookmarkStart w:id="592" w:name="OLE_LINK78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BCBearerContextToSetup</w:t>
      </w:r>
      <w:bookmarkEnd w:id="589"/>
      <w:bookmarkEnd w:id="590"/>
      <w:bookmarkEnd w:id="591"/>
      <w:bookmarkEnd w:id="592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,</w:t>
      </w:r>
    </w:p>
    <w:p w14:paraId="416E1CB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BCBearerContextToSetupResponse,</w:t>
      </w:r>
    </w:p>
    <w:p w14:paraId="3850F5F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BCBearerContextToModify,</w:t>
      </w:r>
    </w:p>
    <w:p w14:paraId="14F9023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BCBearerContextToModifyResponse,</w:t>
      </w:r>
    </w:p>
    <w:p w14:paraId="2FD79B2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BCBearerContextToModifyRequired,</w:t>
      </w:r>
    </w:p>
    <w:p w14:paraId="7D67FB7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BCBearerContextToModifyConfirm,</w:t>
      </w:r>
    </w:p>
    <w:p w14:paraId="1926C4F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MCBearerContextToSetup,</w:t>
      </w:r>
    </w:p>
    <w:p w14:paraId="7F5F358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MCBearerContextToSetupResponse,</w:t>
      </w:r>
    </w:p>
    <w:p w14:paraId="0295A1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MCBearerContextToModify,</w:t>
      </w:r>
    </w:p>
    <w:p w14:paraId="4166AE2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MCBearerContextToModifyResponse,</w:t>
      </w:r>
    </w:p>
    <w:p w14:paraId="1B34C48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MCBearerContextToModifyRequired,</w:t>
      </w:r>
    </w:p>
    <w:p w14:paraId="526420C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MCBearerContextToModifyConfirm,</w:t>
      </w:r>
    </w:p>
    <w:p w14:paraId="664AFCF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MBSMulticastF1UContextDescriptor</w:t>
      </w:r>
      <w:r w:rsidRPr="00F84BEC">
        <w:rPr>
          <w:rFonts w:ascii="Courier New" w:hAnsi="Courier New" w:hint="eastAsia"/>
          <w:noProof/>
          <w:snapToGrid w:val="0"/>
          <w:sz w:val="16"/>
          <w:szCs w:val="20"/>
        </w:rPr>
        <w:t>,</w:t>
      </w:r>
    </w:p>
    <w:p w14:paraId="65D754D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 w:hint="eastAsia"/>
          <w:noProof/>
          <w:snapToGrid w:val="0"/>
          <w:sz w:val="16"/>
          <w:szCs w:val="20"/>
        </w:rPr>
        <w:tab/>
        <w:t>GNB-CU-UP-MBS-Support-Info</w:t>
      </w:r>
      <w:r w:rsidRPr="00F84BEC">
        <w:rPr>
          <w:rFonts w:ascii="Courier New" w:hAnsi="Courier New"/>
          <w:noProof/>
          <w:snapToGrid w:val="0"/>
          <w:sz w:val="16"/>
          <w:szCs w:val="20"/>
        </w:rPr>
        <w:t>,</w:t>
      </w:r>
    </w:p>
    <w:p w14:paraId="10DD9B8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en-US"/>
        </w:rPr>
      </w:pP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proofErr w:type="spellStart"/>
      <w:r w:rsidRPr="00F84BEC">
        <w:rPr>
          <w:rFonts w:ascii="Courier New" w:hAnsi="Courier New" w:hint="eastAsia"/>
          <w:snapToGrid w:val="0"/>
          <w:sz w:val="16"/>
          <w:szCs w:val="20"/>
        </w:rPr>
        <w:t>SDTContinueROHC</w:t>
      </w:r>
      <w:proofErr w:type="spellEnd"/>
      <w:r w:rsidRPr="00F84BEC">
        <w:rPr>
          <w:rFonts w:ascii="Courier New" w:hAnsi="Courier New" w:hint="eastAsia"/>
          <w:noProof/>
          <w:snapToGrid w:val="0"/>
          <w:sz w:val="16"/>
          <w:szCs w:val="20"/>
          <w:lang w:val="en-US"/>
        </w:rPr>
        <w:t>,</w:t>
      </w:r>
    </w:p>
    <w:p w14:paraId="20A4A6C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93" w:author="Author"/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MDTPLMN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Modification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List</w:t>
      </w:r>
      <w:ins w:id="594" w:author="Author">
        <w:r w:rsidRPr="00F84BEC">
          <w:rPr>
            <w:rFonts w:ascii="Courier New" w:hAnsi="Courier New"/>
            <w:noProof/>
            <w:snapToGrid w:val="0"/>
            <w:sz w:val="16"/>
            <w:szCs w:val="20"/>
            <w:lang w:eastAsia="ko-KR"/>
          </w:rPr>
          <w:t>,</w:t>
        </w:r>
      </w:ins>
    </w:p>
    <w:p w14:paraId="679F9349" w14:textId="30332CEF" w:rsid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95" w:author="Huawei1" w:date="2023-03-30T16:30:00Z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596" w:author="Author">
        <w:r w:rsidRPr="00F84BEC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  <w:t>MT-SDT-Information</w:t>
        </w:r>
      </w:ins>
      <w:ins w:id="597" w:author="Huawei1" w:date="2023-03-30T16:30:00Z">
        <w:r w:rsidR="00E35C3E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,</w:t>
        </w:r>
      </w:ins>
    </w:p>
    <w:p w14:paraId="364FA3E4" w14:textId="5C1D47FC" w:rsidR="00E35C3E" w:rsidRPr="00F84BEC" w:rsidRDefault="00E35C3E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98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599" w:author="Huawei1" w:date="2023-03-30T16:30:00Z">
        <w:r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  <w:t>MT-SDT-</w:t>
        </w:r>
      </w:ins>
      <w:ins w:id="600" w:author="Huawei1" w:date="2023-04-04T11:11:00Z">
        <w:r w:rsidR="00D81402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Information-Request</w:t>
        </w:r>
      </w:ins>
    </w:p>
    <w:p w14:paraId="6FE233A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53E5841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27090CC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 xml:space="preserve">FROM E1AP-IEs </w:t>
      </w:r>
    </w:p>
    <w:p w14:paraId="213CA88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</w:p>
    <w:p w14:paraId="2F1B1D2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PrivateIE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Container{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},</w:t>
      </w:r>
    </w:p>
    <w:p w14:paraId="3E39A17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spellStart"/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ProtocolExtensionContainer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},</w:t>
      </w:r>
    </w:p>
    <w:p w14:paraId="43F4B66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ProtocolIE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Container{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},</w:t>
      </w:r>
    </w:p>
    <w:p w14:paraId="1E05D17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ProtocolIE-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ContainerList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},</w:t>
      </w:r>
    </w:p>
    <w:p w14:paraId="6042032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ProtocolIE-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SingleContainer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},</w:t>
      </w:r>
    </w:p>
    <w:p w14:paraId="5F807E4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  <w:t>E1AP-PRIVATE-IES,</w:t>
      </w:r>
    </w:p>
    <w:p w14:paraId="5F788A8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lastRenderedPageBreak/>
        <w:tab/>
        <w:t>E1AP-PROTOCOL-EXTENSION,</w:t>
      </w:r>
    </w:p>
    <w:p w14:paraId="2E686EF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  <w:t>E1AP-PROTOCOL-IES</w:t>
      </w:r>
    </w:p>
    <w:p w14:paraId="7775932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</w:p>
    <w:p w14:paraId="749A48E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</w:p>
    <w:p w14:paraId="5DECBAA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FROM E1AP-Containers</w:t>
      </w:r>
    </w:p>
    <w:p w14:paraId="5DC2BEE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</w:p>
    <w:p w14:paraId="1321F93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id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-Cause,</w:t>
      </w:r>
    </w:p>
    <w:p w14:paraId="196251E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id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CriticalityDiagnostics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,</w:t>
      </w:r>
    </w:p>
    <w:p w14:paraId="6BEDCB9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val="fr-FR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>id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 xml:space="preserve">-gNB-CU-CP-UE-E1AP-ID, </w:t>
      </w:r>
    </w:p>
    <w:p w14:paraId="1CA909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val="fr-FR"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id-gNB-CU-UP-UE-E1AP-ID,</w:t>
      </w:r>
    </w:p>
    <w:p w14:paraId="1BE5CC6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ResetType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9DF63F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id-UE-associatedLogicalE1-ConnectionItem,</w:t>
      </w:r>
    </w:p>
    <w:p w14:paraId="6A0B88D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id-UE-associatedLogicalE1-ConnectionListResAck,</w:t>
      </w:r>
    </w:p>
    <w:p w14:paraId="578DBF8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-CU-UP-ID,</w:t>
      </w:r>
    </w:p>
    <w:p w14:paraId="73FA727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-CU-UP-Name,</w:t>
      </w:r>
    </w:p>
    <w:p w14:paraId="6A053A4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Extended-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GNB-CU-UP-Name,</w:t>
      </w:r>
    </w:p>
    <w:p w14:paraId="659AB9D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-CU-CP-Name,</w:t>
      </w:r>
    </w:p>
    <w:p w14:paraId="7BD888C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Extended-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GNB-CU-CP-Name,</w:t>
      </w:r>
    </w:p>
    <w:p w14:paraId="3D0531E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CNSupport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B5880D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SupportedPLMNs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D53F06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NPNSupportInfo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83B7F8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NPNContextInfo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D97660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SecurityInformation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431352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UEDLAggregateMaximumBitRate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ED16F4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BearerContextStatusChange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3A82ED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BearerContextSetupRequest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61A0C2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BearerContextSetupResponse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0502AE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BearerContextModificationRequest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E8A9C6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BearerContextModificationResponse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69E4BD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BearerContextModificationConfirm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1D07B0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BearerContextModificationRequired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60D9CE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id-DRB-Status-List,</w:t>
      </w:r>
    </w:p>
    <w:p w14:paraId="13493B7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id-Data-Usage-Report-List,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</w:p>
    <w:p w14:paraId="7B79F24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TimeToWait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0508FA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ActivityNotificationLevel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DA37E8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ActivityInformation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43A468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id-New-UL-TNL-Information-Required,</w:t>
      </w:r>
    </w:p>
    <w:p w14:paraId="4AB187E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id-GNB-CU-CP-TNLA-Setup-List,</w:t>
      </w:r>
    </w:p>
    <w:p w14:paraId="17B8A73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id-GNB-CU-CP-TNLA-Failed-To-Setup-List,</w:t>
      </w:r>
    </w:p>
    <w:p w14:paraId="21F3456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id-GNB-CU-CP-TNLA-To-Add-List,</w:t>
      </w:r>
    </w:p>
    <w:p w14:paraId="0CB9DC7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id-GNB-CU-CP-TNLA-To-Remove-List,</w:t>
      </w:r>
    </w:p>
    <w:p w14:paraId="514B20C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id-GNB-CU-CP-TNLA-To-Update-List,</w:t>
      </w:r>
    </w:p>
    <w:p w14:paraId="4A35A64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GNB-CU-UP-TNLA-To-Remove-List,</w:t>
      </w:r>
    </w:p>
    <w:p w14:paraId="07388A7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id-DRB-To-Setup-List-EUTRAN,</w:t>
      </w:r>
    </w:p>
    <w:p w14:paraId="1F24080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id-DRB-To-Modify-List-EUTRAN,</w:t>
      </w:r>
    </w:p>
    <w:p w14:paraId="44552C3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id-DRB-To-Remove-List-EUTRAN,</w:t>
      </w:r>
    </w:p>
    <w:p w14:paraId="128D355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id-DRB-Required-To-Modify-List-EUTRAN,</w:t>
      </w:r>
    </w:p>
    <w:p w14:paraId="4E44D0E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id-DRB-Required-To-Remove-List-EUTRAN,</w:t>
      </w:r>
    </w:p>
    <w:p w14:paraId="4110116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id-DRB-Setup-List-EUTRAN,</w:t>
      </w:r>
    </w:p>
    <w:p w14:paraId="207784B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id-DRB-Failed-List-EUTRAN,</w:t>
      </w:r>
    </w:p>
    <w:p w14:paraId="242A349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id-DRB-Measurement-Results-Information-List,</w:t>
      </w:r>
    </w:p>
    <w:p w14:paraId="0230913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id-DRB-Modified-List-EUTRAN,</w:t>
      </w:r>
    </w:p>
    <w:p w14:paraId="1C3F0D2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id-DRB-Failed-To-Modify-List-EUTRAN,</w:t>
      </w:r>
    </w:p>
    <w:p w14:paraId="39E91AF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lastRenderedPageBreak/>
        <w:tab/>
        <w:t>id-DRB-Confirm-Modified-List-EUTRAN,</w:t>
      </w:r>
    </w:p>
    <w:p w14:paraId="3EBB64B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id-DRB-To-Setup-Mod-List-EUTRAN,</w:t>
      </w:r>
    </w:p>
    <w:p w14:paraId="3614BB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id-DRB-Setup-Mod-List-EUTRAN,</w:t>
      </w:r>
    </w:p>
    <w:p w14:paraId="54577B2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id-DRB-Failed-Mod-List-EUTRAN,</w:t>
      </w:r>
    </w:p>
    <w:p w14:paraId="3B1CFDF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id-PDU-Session-Resource-To-Setup-List,</w:t>
      </w:r>
    </w:p>
    <w:p w14:paraId="62486C7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id-PDU-Session-Resource-To-Modify-List,</w:t>
      </w:r>
    </w:p>
    <w:p w14:paraId="0F75C26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id-PDU-Session-Resource-To-Remove-List,</w:t>
      </w:r>
    </w:p>
    <w:p w14:paraId="33AF097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id-PDU-Session-Resource-Required-To-Modify-List,</w:t>
      </w:r>
    </w:p>
    <w:p w14:paraId="5D09CD6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id-PDU-Session-Resource-Setup-List,</w:t>
      </w:r>
    </w:p>
    <w:p w14:paraId="5C18C4D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id-PDU-Session-Resource-Failed-List,</w:t>
      </w:r>
    </w:p>
    <w:p w14:paraId="3D44A50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id-PDU-Session-Resource-Modified-List,</w:t>
      </w:r>
    </w:p>
    <w:p w14:paraId="0D7BE27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id-PDU-Session-Resource-Failed-To-Modify-List,</w:t>
      </w:r>
    </w:p>
    <w:p w14:paraId="64AC092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id-PDU-Session-Resource-Confirm-Modified-List,</w:t>
      </w:r>
    </w:p>
    <w:p w14:paraId="36E73A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id-PDU-Session-Resource-Setup-Mod-List,</w:t>
      </w:r>
    </w:p>
    <w:p w14:paraId="5FC15E8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id-PDU-Session-Resource-Failed-Mod-List,</w:t>
      </w:r>
    </w:p>
    <w:p w14:paraId="1854165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id-PDU-Session-Resource-To-Setup-Mod-List,</w:t>
      </w:r>
    </w:p>
    <w:p w14:paraId="6CE900E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id-PDU-Session-To-Notify-List,</w:t>
      </w:r>
    </w:p>
    <w:p w14:paraId="41D3C7A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TransactionID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4A00F2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id-Serving-PLMN,</w:t>
      </w:r>
    </w:p>
    <w:p w14:paraId="3B71A30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id-UE-Inactivity-Timer,</w:t>
      </w:r>
    </w:p>
    <w:p w14:paraId="11874FC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id-System-GNB-CU-UP-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CounterCheckRequest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F0C6D2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id-DRBs-Subject-To-Counter-Check-List-EUTRAN,</w:t>
      </w:r>
    </w:p>
    <w:p w14:paraId="6AC3F4D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id-DRBs-Subject-To-Counter-Check-List-NG-RAN,</w:t>
      </w:r>
    </w:p>
    <w:p w14:paraId="7A94B21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id-PPI,</w:t>
      </w:r>
    </w:p>
    <w:p w14:paraId="35823D2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-CU-UP-Capacity,</w:t>
      </w:r>
    </w:p>
    <w:p w14:paraId="6071F98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eastAsia="ko-KR"/>
        </w:rPr>
        <w:t>id-GNB-CU-UP-OverloadInformation,</w:t>
      </w:r>
    </w:p>
    <w:p w14:paraId="0F7EBED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UEDLMaximumIntegrityProtectedDataRate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C6CB95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DataDiscardRequired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20F1A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id-PDU-Session-Resource-Data-Usage-List,</w:t>
      </w:r>
    </w:p>
    <w:p w14:paraId="5865FC5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id-RANUEID,</w:t>
      </w:r>
    </w:p>
    <w:p w14:paraId="5B8F981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id-GNB-DU-ID,</w:t>
      </w:r>
    </w:p>
    <w:p w14:paraId="2ECA5A1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TraceID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3EECC8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val="sv-SE"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TraceActivation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B28CB9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val="sv-SE"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id-SubscriberProfileIDforRFP,</w:t>
      </w:r>
    </w:p>
    <w:p w14:paraId="0716CEA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id-AdditionalRRMPriorityIndex,</w:t>
      </w:r>
      <w:r w:rsidRPr="00F84BEC">
        <w:rPr>
          <w:rFonts w:ascii="Courier New" w:hAnsi="Courier New"/>
          <w:noProof/>
          <w:sz w:val="16"/>
          <w:szCs w:val="20"/>
          <w:lang w:eastAsia="ko-KR"/>
        </w:rPr>
        <w:t xml:space="preserve"> </w:t>
      </w:r>
    </w:p>
    <w:p w14:paraId="11018C2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id-RetainabilityMeasurementsInfo,</w:t>
      </w:r>
    </w:p>
    <w:p w14:paraId="036A2DE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id-Transport-Layer-Address-Info,</w:t>
      </w:r>
    </w:p>
    <w:p w14:paraId="1B6EBA5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-CU-CP-Measurement-ID,</w:t>
      </w:r>
    </w:p>
    <w:p w14:paraId="01EED4B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gNB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-CU-UP-Measurement-ID,</w:t>
      </w:r>
    </w:p>
    <w:p w14:paraId="42639D7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RegistrationRequest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29DADE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ReportCharacteristics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625AAE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ReportingPeriodicity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E19F89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id-TNL-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AvailableCapacityIndicator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561E0A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id-HW-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CapacityIndicator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6F4BB9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DLUPTNLAddressToUpdateList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5CE586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ULUPTNLAddressToUpdateList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822C76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ManagementBasedMDTPLMNList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947AB2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TraceCollectionEntityIPAddress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D7DEBF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PrivacyIndicator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2D2DCD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URIaddress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E6F0A3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id-DRBs-Subject-To-Early-Forwarding-List,</w:t>
      </w:r>
    </w:p>
    <w:p w14:paraId="14E8696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CHOInitiation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331F6FF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ExtendedSliceSupportList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816A29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lastRenderedPageBreak/>
        <w:tab/>
        <w:t>id-AdditionalHandoverInfo,</w:t>
      </w:r>
    </w:p>
    <w:p w14:paraId="7767F7C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id-Extended-NR-CGI-Support-List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A99A2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DirectForwardingPathAvailability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id-IAB-Donor-CU-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UPPSKInfo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3038E5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id-ECGI-Support-List,</w:t>
      </w:r>
    </w:p>
    <w:p w14:paraId="5A79376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id-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MDT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Pol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l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utedMeasurementIndicator, </w:t>
      </w:r>
    </w:p>
    <w:p w14:paraId="774EB43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bookmarkStart w:id="601" w:name="OLE_LINK122"/>
      <w:bookmarkStart w:id="602" w:name="OLE_LINK121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id-</w:t>
      </w:r>
      <w:r w:rsidRPr="00F84BEC">
        <w:rPr>
          <w:rFonts w:ascii="Courier New" w:hAnsi="Courier New"/>
          <w:noProof/>
          <w:snapToGrid w:val="0"/>
          <w:sz w:val="16"/>
          <w:szCs w:val="20"/>
        </w:rPr>
        <w:t>UESliceMaximumBitRateList</w:t>
      </w:r>
      <w:bookmarkEnd w:id="601"/>
      <w:bookmarkEnd w:id="602"/>
      <w:r w:rsidRPr="00F84BEC">
        <w:rPr>
          <w:rFonts w:ascii="Courier New" w:hAnsi="Courier New"/>
          <w:noProof/>
          <w:snapToGrid w:val="0"/>
          <w:sz w:val="16"/>
          <w:szCs w:val="20"/>
        </w:rPr>
        <w:t>,</w:t>
      </w:r>
    </w:p>
    <w:p w14:paraId="2165A23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SCGActivationStatus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30CDCD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id-GNB-CU-CP-MBS-E1AP-ID,</w:t>
      </w:r>
    </w:p>
    <w:p w14:paraId="2F80FB2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id-GNB-CU-UP-MBS-E1AP-ID,</w:t>
      </w:r>
    </w:p>
    <w:p w14:paraId="0230A36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GlobalMBSSessionID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1EF84BE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BCBearerContextToSetup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3685A9D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BCBearerContextToSetupResponse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0D0F59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BCBearerContextToModify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B6B92C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BCBearerContextToModifyResponse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8EBAB9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BCBearerContextToModifyRequired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6422E05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BCBearerContextToModifyConfirm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905B96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MCBearerContextToSetup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BA5B28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MCBearerContextToSetupResponse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EBEBB4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MCBearerContextToModify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623BBF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MCBearerContextToModifyResponse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53EF6BB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MCBearerContextToModifyRequired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23043C1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MCBearerContextToModifyConfirm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7482652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id-MBSMulticastF1UContextDescriptor,</w:t>
      </w:r>
    </w:p>
    <w:p w14:paraId="496F23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 w:hint="eastAsia"/>
          <w:noProof/>
          <w:snapToGrid w:val="0"/>
          <w:sz w:val="16"/>
          <w:szCs w:val="20"/>
        </w:rPr>
        <w:t>gNB</w:t>
      </w:r>
      <w:proofErr w:type="spellEnd"/>
      <w:r w:rsidRPr="00F84BEC">
        <w:rPr>
          <w:rFonts w:ascii="Courier New" w:hAnsi="Courier New" w:hint="eastAsia"/>
          <w:noProof/>
          <w:snapToGrid w:val="0"/>
          <w:sz w:val="16"/>
          <w:szCs w:val="20"/>
        </w:rPr>
        <w:t>-CU-UP-MBS-Support-Info,</w:t>
      </w:r>
    </w:p>
    <w:p w14:paraId="479F43E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等线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 w:hint="eastAsia"/>
          <w:snapToGrid w:val="0"/>
          <w:sz w:val="16"/>
          <w:szCs w:val="20"/>
        </w:rPr>
        <w:t>SDTContinueROHC</w:t>
      </w:r>
      <w:proofErr w:type="spellEnd"/>
      <w:r w:rsidRPr="00F84BEC">
        <w:rPr>
          <w:rFonts w:ascii="Courier New" w:hAnsi="Courier New"/>
          <w:snapToGrid w:val="0"/>
          <w:sz w:val="16"/>
          <w:szCs w:val="20"/>
        </w:rPr>
        <w:t>,</w:t>
      </w:r>
    </w:p>
    <w:p w14:paraId="43FD64B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  <w:r w:rsidRPr="00F84BEC">
        <w:rPr>
          <w:rFonts w:ascii="Courier New" w:hAnsi="Courier New"/>
          <w:noProof/>
          <w:snapToGrid w:val="0"/>
          <w:sz w:val="16"/>
          <w:szCs w:val="20"/>
        </w:rPr>
        <w:tab/>
        <w:t>id-ManagementBasedMDTPLMNModificationList,</w:t>
      </w:r>
    </w:p>
    <w:p w14:paraId="6B0C975D" w14:textId="11EE3349" w:rsid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03" w:author="Huawei1" w:date="2023-03-30T16:30:00Z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604" w:author="Author">
        <w:r w:rsidRPr="00F84BEC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  <w:t>id-MT-SDT-Information,</w:t>
        </w:r>
      </w:ins>
    </w:p>
    <w:p w14:paraId="7A3222E6" w14:textId="498209BE" w:rsidR="00E35C3E" w:rsidRPr="00F84BEC" w:rsidRDefault="00E35C3E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05" w:author="Author"/>
          <w:rFonts w:ascii="Courier New" w:eastAsia="宋体" w:hAnsi="Courier New"/>
          <w:snapToGrid w:val="0"/>
          <w:sz w:val="16"/>
          <w:szCs w:val="20"/>
          <w:lang w:val="en-US" w:eastAsia="en-US"/>
        </w:rPr>
      </w:pPr>
      <w:ins w:id="606" w:author="Huawei1" w:date="2023-03-30T16:30:00Z">
        <w:r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ab/>
          <w:t>id-MT-SDT-</w:t>
        </w:r>
      </w:ins>
      <w:ins w:id="607" w:author="Huawei1" w:date="2023-04-04T11:11:00Z">
        <w:r w:rsidR="00D81402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Information-Request</w:t>
        </w:r>
      </w:ins>
      <w:ins w:id="608" w:author="Huawei1" w:date="2023-03-30T16:30:00Z">
        <w:r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,</w:t>
        </w:r>
      </w:ins>
    </w:p>
    <w:p w14:paraId="5D17CC6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</w:rPr>
      </w:pPr>
    </w:p>
    <w:p w14:paraId="7509BB4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1162522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maxnoofErrors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3F7A25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maxnoofSPLMNs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E1B2E6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maxnoofDRBs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03D026F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maxnoofTNLAssociations,</w:t>
      </w:r>
    </w:p>
    <w:p w14:paraId="6373D41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maxnoofIndividualE1ConnectionsToReset,</w:t>
      </w:r>
    </w:p>
    <w:p w14:paraId="6D9CEBB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maxnoofTNLAddresses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380CD35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maxnoofPSKs</w:t>
      </w:r>
      <w:proofErr w:type="spellEnd"/>
    </w:p>
    <w:p w14:paraId="5F15234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48F8014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</w:p>
    <w:p w14:paraId="6D553B5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FROM E1AP-Constants;</w:t>
      </w:r>
    </w:p>
    <w:p w14:paraId="79D21D78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p w14:paraId="0CC16C86" w14:textId="2A8C342B" w:rsid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highlight w:val="yellow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23F4E0D2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61998E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4C9815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287319A6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ABBBBC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4E119B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</w:p>
    <w:p w14:paraId="5B06603E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1EA70AF5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095C2A14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C70946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1BB8B44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</w:p>
    <w:p w14:paraId="12DA5219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5C8C4ADF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2129ED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522590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677F58F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314262C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7093ACD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821BBFD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135B9F2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52B3503" w14:textId="77777777" w:rsidR="00E35C3E" w:rsidRPr="00D629EF" w:rsidRDefault="00E35C3E" w:rsidP="00E35C3E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9D5B20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0BDD850" w14:textId="77777777" w:rsidR="00E35C3E" w:rsidRPr="00D629EF" w:rsidRDefault="00E35C3E" w:rsidP="00E35C3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E204F0D" w14:textId="77777777" w:rsidR="00E35C3E" w:rsidRPr="00561D98" w:rsidRDefault="00E35C3E" w:rsidP="00E35C3E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8858554" w14:textId="77777777" w:rsidR="00E35C3E" w:rsidRPr="00D44F5E" w:rsidRDefault="00E35C3E" w:rsidP="00E35C3E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558DF06" w14:textId="77777777" w:rsidR="00E35C3E" w:rsidRPr="006C2819" w:rsidRDefault="00E35C3E" w:rsidP="00E35C3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D70DE85" w14:textId="77777777" w:rsidR="00E35C3E" w:rsidRDefault="00E35C3E" w:rsidP="00E35C3E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E155907" w14:textId="77777777" w:rsidR="00E35C3E" w:rsidRPr="006C2819" w:rsidRDefault="00E35C3E" w:rsidP="00E35C3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64052AAC" w14:textId="77777777" w:rsidR="00E35C3E" w:rsidRDefault="00E35C3E" w:rsidP="00E35C3E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3542ED1D" w14:textId="77777777" w:rsidR="00E35C3E" w:rsidRDefault="00E35C3E" w:rsidP="00E35C3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638F4933" w14:textId="77777777" w:rsidR="00E35C3E" w:rsidRDefault="00E35C3E" w:rsidP="00E35C3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</w:t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0AF8174D" w14:textId="77777777" w:rsidR="00E35C3E" w:rsidRDefault="00E35C3E" w:rsidP="00E35C3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609" w:name="OLE_LINK64"/>
      <w:bookmarkStart w:id="610" w:name="OLE_LINK63"/>
      <w:r>
        <w:rPr>
          <w:snapToGrid w:val="0"/>
        </w:rPr>
        <w:t>{ ID id-</w:t>
      </w:r>
      <w:bookmarkStart w:id="611" w:name="OLE_LINK123"/>
      <w:r>
        <w:rPr>
          <w:snapToGrid w:val="0"/>
          <w:lang w:eastAsia="zh-CN"/>
        </w:rPr>
        <w:t>UESliceMaximumBitRateList</w:t>
      </w:r>
      <w:bookmarkEnd w:id="61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609"/>
      <w:bookmarkEnd w:id="610"/>
      <w:r>
        <w:rPr>
          <w:snapToGrid w:val="0"/>
        </w:rPr>
        <w:t>|</w:t>
      </w:r>
    </w:p>
    <w:p w14:paraId="48465381" w14:textId="6F9D616E" w:rsidR="00D640F0" w:rsidRPr="00D640F0" w:rsidRDefault="00E35C3E" w:rsidP="00D640F0">
      <w:pPr>
        <w:pStyle w:val="PL"/>
        <w:rPr>
          <w:ins w:id="612" w:author="Huawei1" w:date="2023-03-30T16:32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613" w:author="Huawei1" w:date="2023-03-30T16:32:00Z">
        <w:r w:rsidR="00D640F0" w:rsidRPr="00D640F0">
          <w:rPr>
            <w:noProof w:val="0"/>
            <w:snapToGrid w:val="0"/>
          </w:rPr>
          <w:t>|</w:t>
        </w:r>
      </w:ins>
    </w:p>
    <w:p w14:paraId="6AA29C6B" w14:textId="6FE78B28" w:rsidR="00E35C3E" w:rsidRPr="00D629EF" w:rsidRDefault="00D640F0" w:rsidP="00D640F0">
      <w:pPr>
        <w:pStyle w:val="PL"/>
        <w:rPr>
          <w:snapToGrid w:val="0"/>
        </w:rPr>
      </w:pPr>
      <w:ins w:id="614" w:author="Huawei1" w:date="2023-03-30T16:32:00Z">
        <w:r w:rsidRPr="00D640F0">
          <w:rPr>
            <w:noProof w:val="0"/>
            <w:snapToGrid w:val="0"/>
          </w:rPr>
          <w:tab/>
        </w:r>
        <w:proofErr w:type="gramStart"/>
        <w:r w:rsidRPr="00D640F0">
          <w:rPr>
            <w:noProof w:val="0"/>
            <w:snapToGrid w:val="0"/>
          </w:rPr>
          <w:t>{ ID</w:t>
        </w:r>
        <w:proofErr w:type="gramEnd"/>
        <w:r w:rsidRPr="00D640F0">
          <w:rPr>
            <w:noProof w:val="0"/>
            <w:snapToGrid w:val="0"/>
          </w:rPr>
          <w:t xml:space="preserve"> id-MT-SDT-</w:t>
        </w:r>
      </w:ins>
      <w:ins w:id="615" w:author="Huawei1" w:date="2023-04-04T11:11:00Z">
        <w:r w:rsidR="00D81402">
          <w:rPr>
            <w:rFonts w:eastAsia="宋体"/>
            <w:snapToGrid w:val="0"/>
            <w:lang w:val="en-US"/>
          </w:rPr>
          <w:t>Information-Request</w:t>
        </w:r>
      </w:ins>
      <w:ins w:id="616" w:author="Huawei1" w:date="2023-03-30T16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40F0">
          <w:rPr>
            <w:noProof w:val="0"/>
            <w:snapToGrid w:val="0"/>
          </w:rPr>
          <w:t>CRITICALITY ignore</w:t>
        </w:r>
        <w:r w:rsidRPr="00D640F0">
          <w:rPr>
            <w:noProof w:val="0"/>
            <w:snapToGrid w:val="0"/>
          </w:rPr>
          <w:tab/>
          <w:t>TYPE MT-SDT-</w:t>
        </w:r>
      </w:ins>
      <w:ins w:id="617" w:author="Huawei1" w:date="2023-04-04T11:11:00Z">
        <w:r w:rsidR="00D81402">
          <w:rPr>
            <w:rFonts w:eastAsia="宋体"/>
            <w:snapToGrid w:val="0"/>
            <w:lang w:val="en-US"/>
          </w:rPr>
          <w:t>Information-Request</w:t>
        </w:r>
      </w:ins>
      <w:ins w:id="618" w:author="Huawei1" w:date="2023-03-30T16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40F0">
          <w:rPr>
            <w:noProof w:val="0"/>
            <w:snapToGrid w:val="0"/>
          </w:rPr>
          <w:tab/>
          <w:t>PRESENCE optional }</w:t>
        </w:r>
      </w:ins>
      <w:r w:rsidR="00E35C3E" w:rsidRPr="00D629EF">
        <w:rPr>
          <w:snapToGrid w:val="0"/>
        </w:rPr>
        <w:t>,</w:t>
      </w:r>
    </w:p>
    <w:p w14:paraId="7B579E97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6C125F" w14:textId="77777777" w:rsidR="00E35C3E" w:rsidRPr="00D629EF" w:rsidRDefault="00E35C3E" w:rsidP="00E35C3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D0316BD" w14:textId="77777777" w:rsidR="00E35C3E" w:rsidRPr="00F84BEC" w:rsidRDefault="00E35C3E" w:rsidP="00E35C3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736D01C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37E9485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0B891BE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260149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DL DATA NOTIFICATION</w:t>
      </w:r>
    </w:p>
    <w:p w14:paraId="1A72B35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3D56717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384A99F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2100C4F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3590E85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132EE6D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DL Data Notification</w:t>
      </w:r>
    </w:p>
    <w:p w14:paraId="095AA2A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751E53E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2786AFF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7518B2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DLDataNotification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SEQUENCE {</w:t>
      </w:r>
    </w:p>
    <w:p w14:paraId="4F8C6A6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protocolIEs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ProtocolIE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-Container    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  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{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DLDataNotificationIEs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} },</w:t>
      </w:r>
    </w:p>
    <w:p w14:paraId="58DB929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...</w:t>
      </w:r>
    </w:p>
    <w:p w14:paraId="7A929CA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}</w:t>
      </w:r>
    </w:p>
    <w:p w14:paraId="659022D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65961F5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DLDataNotificationIEs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E1AP-PROTOCOL-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IES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{</w:t>
      </w:r>
    </w:p>
    <w:p w14:paraId="4B3C7EF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{ ID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id-gNB-CU-CP-UE-E1AP-ID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CRITICALITY reject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TYPE GNB-CU-CP-UE-E1AP-ID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PRESENCE mandatory }|</w:t>
      </w:r>
    </w:p>
    <w:p w14:paraId="6AE0362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{ ID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id-gNB-CU-UP-UE-E1AP-ID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CRITICALITY reject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TYPE GNB-CU-UP-UE-E1AP-ID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PRESENCE mandatory }|</w:t>
      </w:r>
    </w:p>
    <w:p w14:paraId="36896CC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{ ID id-PPI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CRITICALITY ignore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PPI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511DD6C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{ ID id-PDU-Session-To-Notify-List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 xml:space="preserve">CRITICALITY </w:t>
      </w:r>
      <w:r w:rsidRPr="00F84BEC">
        <w:rPr>
          <w:rFonts w:ascii="Courier New" w:hAnsi="Courier New" w:hint="eastAsia"/>
          <w:noProof/>
          <w:snapToGrid w:val="0"/>
          <w:sz w:val="16"/>
          <w:szCs w:val="20"/>
        </w:rPr>
        <w:t>ignore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  <w:t>TYPE PDU-Session-To-Notify-List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PRESENCE </w:t>
      </w:r>
      <w:r w:rsidRPr="00F84BEC">
        <w:rPr>
          <w:rFonts w:ascii="Courier New" w:hAnsi="Courier New"/>
          <w:noProof/>
          <w:snapToGrid w:val="0"/>
          <w:sz w:val="16"/>
          <w:szCs w:val="20"/>
        </w:rPr>
        <w:t>optional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 xml:space="preserve"> }</w:t>
      </w:r>
      <w:ins w:id="619" w:author="Author">
        <w:r w:rsidRPr="00F84BEC">
          <w:rPr>
            <w:rFonts w:ascii="Courier New" w:hAnsi="Courier New"/>
            <w:noProof/>
            <w:snapToGrid w:val="0"/>
            <w:sz w:val="16"/>
            <w:szCs w:val="20"/>
            <w:lang w:eastAsia="ko-KR"/>
          </w:rPr>
          <w:t>|</w:t>
        </w:r>
      </w:ins>
    </w:p>
    <w:p w14:paraId="00C609CF" w14:textId="1734E5A1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ins w:id="620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  <w:proofErr w:type="gramStart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{ ID</w:t>
        </w:r>
        <w:proofErr w:type="gramEnd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 xml:space="preserve"> id-MT-SDT-Information</w:t>
        </w:r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</w:ins>
      <w:ins w:id="621" w:author="Huawei1" w:date="2023-03-30T16:32:00Z">
        <w:r w:rsidR="00D640F0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  <w:r w:rsidR="00D640F0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</w:ins>
      <w:ins w:id="622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  <w:t xml:space="preserve">CRITICALITY </w:t>
        </w:r>
        <w:r w:rsidRPr="00F84BEC">
          <w:rPr>
            <w:rFonts w:ascii="Courier New" w:hAnsi="Courier New" w:hint="eastAsia"/>
            <w:snapToGrid w:val="0"/>
            <w:sz w:val="16"/>
            <w:szCs w:val="20"/>
            <w:lang w:eastAsia="ko-KR"/>
          </w:rPr>
          <w:t>ignore</w:t>
        </w:r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  <w:t>TYPE MT-SDT-Information</w:t>
        </w:r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</w:ins>
      <w:ins w:id="623" w:author="Huawei1" w:date="2023-03-30T16:32:00Z">
        <w:r w:rsidR="00D640F0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  <w:r w:rsidR="00D640F0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</w:ins>
      <w:ins w:id="624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PRESENCE optional }</w:t>
        </w:r>
      </w:ins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,</w:t>
      </w:r>
    </w:p>
    <w:p w14:paraId="4872F86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lastRenderedPageBreak/>
        <w:tab/>
        <w:t>...</w:t>
      </w:r>
    </w:p>
    <w:p w14:paraId="7DB1709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} </w:t>
      </w:r>
    </w:p>
    <w:p w14:paraId="1B3889D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630C35F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6806960" w14:textId="77777777" w:rsidR="00F84BEC" w:rsidRPr="00F84BEC" w:rsidRDefault="00F84BEC" w:rsidP="00F84BE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p w14:paraId="67577DBC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bookmarkStart w:id="625" w:name="_Hlk129207114"/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227F8AC9" w14:textId="77777777" w:rsidR="00F84BEC" w:rsidRPr="00F84BEC" w:rsidRDefault="00F84BEC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eastAsia="ko-KR"/>
        </w:rPr>
      </w:pPr>
      <w:bookmarkStart w:id="626" w:name="_Toc20955684"/>
      <w:bookmarkStart w:id="627" w:name="_Toc29461127"/>
      <w:bookmarkStart w:id="628" w:name="_Toc29505859"/>
      <w:bookmarkStart w:id="629" w:name="_Toc36556384"/>
      <w:bookmarkStart w:id="630" w:name="_Toc45881871"/>
      <w:bookmarkStart w:id="631" w:name="_Toc51852512"/>
      <w:bookmarkStart w:id="632" w:name="_Toc56620463"/>
      <w:bookmarkStart w:id="633" w:name="_Toc64448105"/>
      <w:bookmarkStart w:id="634" w:name="_Toc74152881"/>
      <w:bookmarkStart w:id="635" w:name="_Toc88656307"/>
      <w:bookmarkStart w:id="636" w:name="_Toc88657366"/>
      <w:bookmarkStart w:id="637" w:name="_Toc105657472"/>
      <w:bookmarkStart w:id="638" w:name="_Toc106108853"/>
      <w:bookmarkStart w:id="639" w:name="_Toc112687956"/>
      <w:bookmarkStart w:id="640" w:name="_Toc120093302"/>
      <w:bookmarkStart w:id="641" w:name="_Toc20955686"/>
      <w:bookmarkStart w:id="642" w:name="_Toc29461129"/>
      <w:bookmarkStart w:id="643" w:name="_Toc29505861"/>
      <w:bookmarkStart w:id="644" w:name="_Toc36556386"/>
      <w:bookmarkStart w:id="645" w:name="_Toc45881873"/>
      <w:bookmarkStart w:id="646" w:name="_Toc51852514"/>
      <w:bookmarkStart w:id="647" w:name="_Toc56620465"/>
      <w:bookmarkStart w:id="648" w:name="_Toc64448107"/>
      <w:bookmarkStart w:id="649" w:name="_Toc74152883"/>
      <w:bookmarkStart w:id="650" w:name="_Toc88656309"/>
      <w:bookmarkStart w:id="651" w:name="_Toc88657368"/>
      <w:bookmarkStart w:id="652" w:name="_Toc105657474"/>
      <w:bookmarkStart w:id="653" w:name="_Toc106108855"/>
      <w:bookmarkStart w:id="654" w:name="_Toc112687958"/>
      <w:bookmarkStart w:id="655" w:name="_Toc120093304"/>
      <w:bookmarkEnd w:id="625"/>
      <w:r w:rsidRPr="00F84BEC">
        <w:rPr>
          <w:rFonts w:ascii="Arial" w:hAnsi="Arial"/>
          <w:sz w:val="28"/>
          <w:szCs w:val="20"/>
          <w:lang w:eastAsia="ko-KR"/>
        </w:rPr>
        <w:t>9.4.5</w:t>
      </w:r>
      <w:r w:rsidRPr="00F84BEC">
        <w:rPr>
          <w:rFonts w:ascii="Arial" w:hAnsi="Arial"/>
          <w:sz w:val="28"/>
          <w:szCs w:val="20"/>
          <w:lang w:eastAsia="ko-KR"/>
        </w:rPr>
        <w:tab/>
        <w:t>Information Element Definitions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11FC13A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z w:val="16"/>
          <w:szCs w:val="20"/>
          <w:lang w:eastAsia="ko-KR"/>
        </w:rPr>
        <w:t>-- ASN1START</w:t>
      </w:r>
    </w:p>
    <w:p w14:paraId="0E8B480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10565A1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5BCB8E6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Information Element Definitions</w:t>
      </w:r>
    </w:p>
    <w:p w14:paraId="2B23FCE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</w:t>
      </w:r>
    </w:p>
    <w:p w14:paraId="1EA94BA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FC858E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24076CD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E1AP-IEs {</w:t>
      </w:r>
    </w:p>
    <w:p w14:paraId="4BE71C3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itu-t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 identified-organization (4)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etsi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mobileDomain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(0)</w:t>
      </w:r>
    </w:p>
    <w:p w14:paraId="7C31647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ngran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-access (22) modules (3) e1ap (5) version1 (1) e1ap-IEs (2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) }</w:t>
      </w:r>
      <w:proofErr w:type="gramEnd"/>
    </w:p>
    <w:p w14:paraId="0DE7C27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F1CCAC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DEFINITIONS AUTOMATIC 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TAGS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</w:t>
      </w:r>
    </w:p>
    <w:p w14:paraId="5E9B922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1141B61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BEGIN</w:t>
      </w:r>
    </w:p>
    <w:p w14:paraId="20F22E8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5EF92B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IMPORTS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</w:p>
    <w:p w14:paraId="52DB32C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3E377852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710FC9F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5C2E87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215CBC7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DiscardTimerExtended</w:t>
      </w:r>
      <w:proofErr w:type="spellEnd"/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::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=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ENUMERATED {ms0dot5, ms1, ms2, ms4, ms6, ms8,..., ms2000}</w:t>
      </w:r>
    </w:p>
    <w:p w14:paraId="7DB7645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7F915D81" w14:textId="635A0723" w:rsidR="00F84BEC" w:rsidRPr="00F84BEC" w:rsidDel="00D640F0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56" w:author="Author"/>
          <w:del w:id="657" w:author="Huawei1" w:date="2023-03-30T16:33:00Z"/>
          <w:rFonts w:ascii="Courier New" w:hAnsi="Courier New"/>
          <w:snapToGrid w:val="0"/>
          <w:sz w:val="16"/>
          <w:szCs w:val="20"/>
          <w:lang w:eastAsia="ko-KR"/>
        </w:rPr>
      </w:pPr>
      <w:ins w:id="658" w:author="Author">
        <w:del w:id="659" w:author="Huawei1" w:date="2023-03-30T16:33:00Z"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delText>DLDataSizeForMTSDT ::= Type FFS</w:delText>
          </w:r>
        </w:del>
      </w:ins>
    </w:p>
    <w:p w14:paraId="06BD207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20933FC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4C02D19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DLDiscarding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SEQUENCE {</w:t>
      </w:r>
    </w:p>
    <w:p w14:paraId="232F8A5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dLDiscardingCountVal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PDCP-Count,</w:t>
      </w:r>
    </w:p>
    <w:p w14:paraId="71D9ED9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-Extensions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ProtocolExtensionContainer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{ {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DLDiscarding-ExtIEs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} } 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OPTIONAL</w:t>
      </w:r>
    </w:p>
    <w:p w14:paraId="507C7B1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}</w:t>
      </w:r>
    </w:p>
    <w:p w14:paraId="528C0FD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6248215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DLDiscarding-ExtIEs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E1AP-PROTOCOL-</w:t>
      </w:r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EXTENSION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{</w:t>
      </w:r>
    </w:p>
    <w:p w14:paraId="0434D57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ab/>
        <w:t>...</w:t>
      </w:r>
    </w:p>
    <w:p w14:paraId="79EDE03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}</w:t>
      </w:r>
    </w:p>
    <w:p w14:paraId="35BE86D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694824F2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FBE4A42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1233808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5CD55CA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0506EA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MeasurementsToActivate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BIT STRING (SIZE (8))</w:t>
      </w:r>
    </w:p>
    <w:p w14:paraId="28B2ADE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69C7371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proofErr w:type="spellStart"/>
      <w:proofErr w:type="gram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MDTPLMNList</w:t>
      </w:r>
      <w:proofErr w:type="spell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::=</w:t>
      </w:r>
      <w:proofErr w:type="gramEnd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 xml:space="preserve"> SEQUENCE (SIZE(1..maxnoofMDTPLMNs)) OF PLMN-Identity</w:t>
      </w:r>
    </w:p>
    <w:p w14:paraId="1A9934F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02929A4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MDTPLMN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Modification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List ::= SEQUENCE (SIZE(</w:t>
      </w:r>
      <w:r w:rsidRPr="00F84BEC">
        <w:rPr>
          <w:rFonts w:ascii="Courier New" w:eastAsia="宋体" w:hAnsi="Courier New" w:hint="eastAsia"/>
          <w:noProof/>
          <w:snapToGrid w:val="0"/>
          <w:sz w:val="16"/>
          <w:szCs w:val="20"/>
          <w:lang w:val="en-US"/>
        </w:rPr>
        <w:t>0</w:t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..maxnoofMDTPLMNs)) OF PLMN-Identity</w:t>
      </w:r>
    </w:p>
    <w:p w14:paraId="4D34D9B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</w:p>
    <w:p w14:paraId="7F908E4E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60" w:author="Author"/>
          <w:rFonts w:ascii="Courier New" w:hAnsi="Courier New"/>
          <w:snapToGrid w:val="0"/>
          <w:sz w:val="16"/>
          <w:szCs w:val="20"/>
          <w:lang w:eastAsia="ko-KR"/>
        </w:rPr>
      </w:pPr>
      <w:ins w:id="661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MT-SDT-</w:t>
        </w:r>
        <w:proofErr w:type="gramStart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Information ::=</w:t>
        </w:r>
        <w:proofErr w:type="gramEnd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 xml:space="preserve"> SEQUENCE {</w:t>
        </w:r>
      </w:ins>
    </w:p>
    <w:p w14:paraId="5D52F8EB" w14:textId="2614E346" w:rsidR="00D640F0" w:rsidRDefault="00D640F0" w:rsidP="00D64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62" w:author="Huawei1" w:date="2023-03-30T16:33:00Z"/>
          <w:rFonts w:ascii="Courier New" w:eastAsia="Batang" w:hAnsi="Courier New"/>
          <w:noProof/>
          <w:sz w:val="16"/>
          <w:lang w:val="en-US"/>
        </w:rPr>
      </w:pPr>
      <w:ins w:id="663" w:author="Huawei1" w:date="2023-03-30T16:33:00Z">
        <w:r>
          <w:rPr>
            <w:rFonts w:ascii="Courier New" w:eastAsia="Batang" w:hAnsi="Courier New"/>
            <w:noProof/>
            <w:sz w:val="16"/>
            <w:lang w:val="en-US"/>
          </w:rPr>
          <w:tab/>
        </w:r>
        <w:r w:rsidRPr="006B0404">
          <w:rPr>
            <w:rFonts w:ascii="Courier New" w:eastAsia="Batang" w:hAnsi="Courier New"/>
            <w:noProof/>
            <w:sz w:val="16"/>
            <w:lang w:val="en-US"/>
          </w:rPr>
          <w:t>mt-SDT-Indicator</w:t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lang w:val="en-US"/>
          </w:rPr>
          <w:tab/>
        </w:r>
        <w:r w:rsidRPr="006B0404">
          <w:rPr>
            <w:rFonts w:ascii="Courier New" w:eastAsia="Batang" w:hAnsi="Courier New"/>
            <w:noProof/>
            <w:sz w:val="16"/>
            <w:lang w:val="en-US"/>
          </w:rPr>
          <w:t>::= ENUMERATED {true, ...}</w:t>
        </w:r>
      </w:ins>
    </w:p>
    <w:p w14:paraId="5324454F" w14:textId="0A5FB5B2" w:rsidR="00D640F0" w:rsidRPr="00FD0425" w:rsidRDefault="00D640F0" w:rsidP="00D640F0">
      <w:pPr>
        <w:pStyle w:val="PL"/>
        <w:rPr>
          <w:ins w:id="664" w:author="Huawei1" w:date="2023-03-30T16:33:00Z"/>
          <w:rFonts w:eastAsia="宋体"/>
          <w:noProof w:val="0"/>
          <w:snapToGrid w:val="0"/>
          <w:lang w:eastAsia="zh-CN"/>
        </w:rPr>
      </w:pPr>
      <w:ins w:id="665" w:author="Huawei1" w:date="2023-03-30T16:33:00Z">
        <w:r>
          <w:rPr>
            <w:rFonts w:eastAsia="Batang"/>
            <w:lang w:val="en-US"/>
          </w:rPr>
          <w:tab/>
          <w:t>dataSize</w:t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>
          <w:rPr>
            <w:rFonts w:eastAsia="Batang"/>
            <w:lang w:val="en-US"/>
          </w:rPr>
          <w:tab/>
        </w:r>
        <w:r w:rsidRPr="006B0404">
          <w:rPr>
            <w:rFonts w:eastAsia="Batang"/>
            <w:lang w:val="en-US"/>
          </w:rPr>
          <w:t>::= INTEGER (1..</w:t>
        </w:r>
        <w:r w:rsidRPr="00417412">
          <w:rPr>
            <w:rFonts w:eastAsia="Batang"/>
            <w:lang w:val="en-US"/>
          </w:rPr>
          <w:t>96000</w:t>
        </w:r>
        <w:r w:rsidRPr="006B0404">
          <w:rPr>
            <w:rFonts w:eastAsia="Batang"/>
            <w:lang w:val="en-US"/>
          </w:rPr>
          <w:t>, ...)</w:t>
        </w:r>
        <w:r w:rsidRPr="006B0404">
          <w:rPr>
            <w:rFonts w:eastAsia="宋体"/>
            <w:snapToGrid w:val="0"/>
            <w:lang w:eastAsia="zh-CN"/>
          </w:rPr>
          <w:t xml:space="preserve"> </w:t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>
          <w:rPr>
            <w:rFonts w:eastAsia="宋体"/>
            <w:noProof w:val="0"/>
            <w:snapToGrid w:val="0"/>
            <w:lang w:eastAsia="zh-CN"/>
          </w:rPr>
          <w:tab/>
        </w:r>
        <w:r w:rsidRPr="00FD0425">
          <w:rPr>
            <w:rFonts w:eastAsia="宋体"/>
            <w:noProof w:val="0"/>
            <w:snapToGrid w:val="0"/>
            <w:lang w:eastAsia="zh-CN"/>
          </w:rPr>
          <w:t xml:space="preserve">OPTIONAL, </w:t>
        </w:r>
      </w:ins>
    </w:p>
    <w:p w14:paraId="67B034DA" w14:textId="3DCF85F6" w:rsidR="00F84BEC" w:rsidRPr="00F84BEC" w:rsidDel="00D640F0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66" w:author="Author"/>
          <w:del w:id="667" w:author="Huawei1" w:date="2023-03-30T16:33:00Z"/>
          <w:rFonts w:ascii="Courier New" w:hAnsi="Courier New"/>
          <w:snapToGrid w:val="0"/>
          <w:sz w:val="16"/>
          <w:szCs w:val="20"/>
          <w:lang w:eastAsia="ko-KR"/>
        </w:rPr>
      </w:pPr>
      <w:ins w:id="668" w:author="Author">
        <w:del w:id="669" w:author="Huawei1" w:date="2023-03-30T16:33:00Z"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tab/>
            <w:delText>dLDataSizeForMTSDT</w:delText>
          </w:r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tab/>
          </w:r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tab/>
          </w:r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tab/>
            <w:delText>DLDataSizeForMTSDT</w:delText>
          </w:r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tab/>
            <w:delText>OPTIONAL,</w:delText>
          </w:r>
        </w:del>
      </w:ins>
    </w:p>
    <w:p w14:paraId="6DE88C6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0" w:author="Author"/>
          <w:rFonts w:ascii="Courier New" w:hAnsi="Courier New"/>
          <w:snapToGrid w:val="0"/>
          <w:sz w:val="16"/>
          <w:szCs w:val="20"/>
          <w:lang w:val="fr-FR" w:eastAsia="ko-KR"/>
        </w:rPr>
      </w:pPr>
      <w:ins w:id="671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</w:r>
        <w:proofErr w:type="spellStart"/>
        <w:proofErr w:type="gramStart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>iE</w:t>
        </w:r>
        <w:proofErr w:type="spellEnd"/>
        <w:proofErr w:type="gramEnd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>-Extensions</w:t>
        </w:r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ab/>
        </w:r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ab/>
        </w:r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ab/>
        </w:r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ab/>
        </w:r>
        <w:proofErr w:type="spellStart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>ProtocolExtensionContainer</w:t>
        </w:r>
        <w:proofErr w:type="spellEnd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 xml:space="preserve"> { {MT-SDT-Information-</w:t>
        </w:r>
        <w:proofErr w:type="spellStart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>ExtIEs</w:t>
        </w:r>
        <w:proofErr w:type="spellEnd"/>
        <w:r w:rsidRPr="00F84BEC">
          <w:rPr>
            <w:rFonts w:ascii="Courier New" w:hAnsi="Courier New"/>
            <w:snapToGrid w:val="0"/>
            <w:sz w:val="16"/>
            <w:szCs w:val="20"/>
            <w:lang w:val="fr-FR" w:eastAsia="ko-KR"/>
          </w:rPr>
          <w:t>} } OPTIONAL</w:t>
        </w:r>
      </w:ins>
    </w:p>
    <w:p w14:paraId="0D5F12E7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2" w:author="Author"/>
          <w:rFonts w:ascii="Courier New" w:hAnsi="Courier New"/>
          <w:snapToGrid w:val="0"/>
          <w:sz w:val="16"/>
          <w:szCs w:val="20"/>
          <w:lang w:eastAsia="ko-KR"/>
        </w:rPr>
      </w:pPr>
      <w:ins w:id="673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}</w:t>
        </w:r>
      </w:ins>
    </w:p>
    <w:p w14:paraId="1364E67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4" w:author="Author"/>
          <w:rFonts w:ascii="Courier New" w:hAnsi="Courier New"/>
          <w:snapToGrid w:val="0"/>
          <w:sz w:val="16"/>
          <w:szCs w:val="20"/>
          <w:lang w:eastAsia="ko-KR"/>
        </w:rPr>
      </w:pPr>
    </w:p>
    <w:p w14:paraId="20EAF03A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5" w:author="Author"/>
          <w:rFonts w:ascii="Courier New" w:hAnsi="Courier New"/>
          <w:snapToGrid w:val="0"/>
          <w:sz w:val="16"/>
          <w:szCs w:val="20"/>
          <w:lang w:eastAsia="ko-KR"/>
        </w:rPr>
      </w:pPr>
      <w:ins w:id="676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MT-SDT-Information-</w:t>
        </w:r>
        <w:proofErr w:type="spellStart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ExtIEs</w:t>
        </w:r>
        <w:proofErr w:type="spellEnd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 xml:space="preserve"> E1AP-PROTOCOL-</w:t>
        </w:r>
        <w:proofErr w:type="gramStart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EXTENSION ::=</w:t>
        </w:r>
        <w:proofErr w:type="gramEnd"/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 xml:space="preserve"> {</w:t>
        </w:r>
      </w:ins>
    </w:p>
    <w:p w14:paraId="700E97F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7" w:author="Author"/>
          <w:rFonts w:ascii="Courier New" w:hAnsi="Courier New"/>
          <w:snapToGrid w:val="0"/>
          <w:sz w:val="16"/>
          <w:szCs w:val="20"/>
          <w:lang w:eastAsia="ko-KR"/>
        </w:rPr>
      </w:pPr>
      <w:ins w:id="678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ab/>
          <w:t>...</w:t>
        </w:r>
      </w:ins>
    </w:p>
    <w:p w14:paraId="7AE9CA9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79" w:author="Author"/>
          <w:rFonts w:ascii="Courier New" w:hAnsi="Courier New"/>
          <w:snapToGrid w:val="0"/>
          <w:sz w:val="16"/>
          <w:szCs w:val="20"/>
          <w:lang w:eastAsia="ko-KR"/>
        </w:rPr>
      </w:pPr>
      <w:ins w:id="680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>}</w:t>
        </w:r>
      </w:ins>
    </w:p>
    <w:p w14:paraId="760D91C3" w14:textId="09958701" w:rsid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1" w:author="Huawei1" w:date="2023-03-30T16:34:00Z"/>
          <w:rFonts w:ascii="Courier New" w:hAnsi="Courier New"/>
          <w:noProof/>
          <w:snapToGrid w:val="0"/>
          <w:sz w:val="16"/>
          <w:szCs w:val="20"/>
          <w:lang w:eastAsia="ko-KR"/>
        </w:rPr>
      </w:pPr>
    </w:p>
    <w:p w14:paraId="4868DD92" w14:textId="0C2FF3DF" w:rsidR="00D640F0" w:rsidRDefault="00D640F0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82" w:author="Huawei1" w:date="2023-03-30T16:34:00Z"/>
          <w:rFonts w:ascii="Courier New" w:hAnsi="Courier New"/>
          <w:noProof/>
          <w:snapToGrid w:val="0"/>
          <w:sz w:val="16"/>
          <w:szCs w:val="20"/>
          <w:lang w:eastAsia="ko-KR"/>
        </w:rPr>
      </w:pPr>
      <w:ins w:id="683" w:author="Huawei1" w:date="2023-03-30T16:34:00Z">
        <w:r>
          <w:rPr>
            <w:rFonts w:ascii="Courier New" w:hAnsi="Courier New"/>
            <w:noProof/>
            <w:snapToGrid w:val="0"/>
            <w:sz w:val="16"/>
            <w:szCs w:val="20"/>
            <w:lang w:eastAsia="ko-KR"/>
          </w:rPr>
          <w:t>MT-SDT-</w:t>
        </w:r>
      </w:ins>
      <w:ins w:id="684" w:author="Huawei1" w:date="2023-04-04T11:11:00Z">
        <w:r w:rsidR="00D81402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Information-Request</w:t>
        </w:r>
      </w:ins>
      <w:ins w:id="685" w:author="Huawei1" w:date="2023-03-30T16:34:00Z">
        <w:r>
          <w:rPr>
            <w:rFonts w:ascii="Courier New" w:eastAsia="Batang" w:hAnsi="Courier New"/>
            <w:noProof/>
            <w:sz w:val="16"/>
            <w:lang w:val="en-US"/>
          </w:rPr>
          <w:tab/>
        </w:r>
        <w:r w:rsidRPr="006B0404">
          <w:rPr>
            <w:rFonts w:ascii="Courier New" w:eastAsia="Batang" w:hAnsi="Courier New"/>
            <w:noProof/>
            <w:sz w:val="16"/>
            <w:lang w:val="en-US"/>
          </w:rPr>
          <w:t>::= ENUMERATED {true, ...}</w:t>
        </w:r>
      </w:ins>
    </w:p>
    <w:p w14:paraId="47DDD54A" w14:textId="77777777" w:rsidR="00D640F0" w:rsidRPr="00F84BEC" w:rsidRDefault="00D640F0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</w:p>
    <w:p w14:paraId="019DEBBE" w14:textId="684A6870" w:rsidR="00F84BEC" w:rsidRPr="00F84BEC" w:rsidDel="00D640F0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ins w:id="686" w:author="Author"/>
          <w:del w:id="687" w:author="Huawei1" w:date="2023-03-30T16:34:00Z"/>
          <w:rFonts w:ascii="Courier New" w:hAnsi="Courier New"/>
          <w:snapToGrid w:val="0"/>
          <w:sz w:val="16"/>
          <w:szCs w:val="20"/>
          <w:lang w:eastAsia="ko-KR"/>
        </w:rPr>
      </w:pPr>
      <w:ins w:id="688" w:author="Author">
        <w:del w:id="689" w:author="Huawei1" w:date="2023-03-30T16:34:00Z">
          <w:r w:rsidRPr="00F84BEC" w:rsidDel="00D640F0">
            <w:rPr>
              <w:rFonts w:ascii="Courier New" w:hAnsi="Courier New"/>
              <w:snapToGrid w:val="0"/>
              <w:sz w:val="16"/>
              <w:szCs w:val="20"/>
              <w:lang w:eastAsia="ko-KR"/>
            </w:rPr>
            <w:delText>-- Editor’s note: Name of DLDataSizeForMTSDT is FFS</w:delText>
          </w:r>
        </w:del>
      </w:ins>
    </w:p>
    <w:p w14:paraId="22697BE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</w:p>
    <w:p w14:paraId="43C39A1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-- N</w:t>
      </w:r>
    </w:p>
    <w:p w14:paraId="4571071C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2AD30A09" w14:textId="77777777" w:rsidR="00F84BEC" w:rsidRPr="00F84BEC" w:rsidRDefault="00F84BEC" w:rsidP="00F84BE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2" w:hanging="720"/>
        <w:textAlignment w:val="baseline"/>
        <w:outlineLvl w:val="2"/>
        <w:rPr>
          <w:rFonts w:ascii="Arial" w:eastAsia="宋体" w:hAnsi="Arial"/>
          <w:sz w:val="28"/>
          <w:szCs w:val="20"/>
          <w:lang w:eastAsia="en-US"/>
        </w:rPr>
      </w:pPr>
      <w:r w:rsidRPr="00F84BEC">
        <w:rPr>
          <w:rFonts w:ascii="Arial" w:eastAsia="宋体" w:hAnsi="Arial"/>
          <w:sz w:val="28"/>
          <w:szCs w:val="20"/>
          <w:lang w:eastAsia="en-US"/>
        </w:rPr>
        <w:t>9.4.7</w:t>
      </w:r>
      <w:r w:rsidRPr="00F84BEC">
        <w:rPr>
          <w:rFonts w:ascii="Arial" w:eastAsia="宋体" w:hAnsi="Arial"/>
          <w:sz w:val="28"/>
          <w:szCs w:val="20"/>
          <w:lang w:eastAsia="en-US"/>
        </w:rPr>
        <w:tab/>
        <w:t>Constant Definitions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7D34D2D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z w:val="16"/>
          <w:szCs w:val="20"/>
          <w:lang w:val="en-US" w:eastAsia="en-US"/>
        </w:rPr>
        <w:t>-- ASN1START</w:t>
      </w:r>
    </w:p>
    <w:p w14:paraId="6E8A28B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-- **************************************************************</w:t>
      </w:r>
    </w:p>
    <w:p w14:paraId="45492323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--</w:t>
      </w:r>
    </w:p>
    <w:p w14:paraId="21D5DF2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-- Constant definitions</w:t>
      </w:r>
    </w:p>
    <w:p w14:paraId="24DE315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--</w:t>
      </w:r>
    </w:p>
    <w:p w14:paraId="7B18629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-- **************************************************************</w:t>
      </w:r>
    </w:p>
    <w:p w14:paraId="718C638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31D3E06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2853C01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E1AP-Constants {</w:t>
      </w:r>
    </w:p>
    <w:p w14:paraId="2FFCAD1D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proofErr w:type="spell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itu-t</w:t>
      </w:r>
      <w:proofErr w:type="spellEnd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(0) identified-organization (4) </w:t>
      </w:r>
      <w:proofErr w:type="spell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etsi</w:t>
      </w:r>
      <w:proofErr w:type="spellEnd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(0) </w:t>
      </w:r>
      <w:proofErr w:type="spell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mobileDomain</w:t>
      </w:r>
      <w:proofErr w:type="spellEnd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(0)</w:t>
      </w:r>
    </w:p>
    <w:p w14:paraId="0B89EFF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proofErr w:type="spell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ngran</w:t>
      </w:r>
      <w:proofErr w:type="spellEnd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-access (22) modules (3) e1ap (5) version1 (1) e1ap-Constants (4</w:t>
      </w:r>
      <w:proofErr w:type="gram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) }</w:t>
      </w:r>
      <w:proofErr w:type="gramEnd"/>
    </w:p>
    <w:p w14:paraId="45C722E1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0391F74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DEFINITIONS AUTOMATIC </w:t>
      </w:r>
      <w:proofErr w:type="gramStart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TAGS ::=</w:t>
      </w:r>
      <w:proofErr w:type="gramEnd"/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 xml:space="preserve"> </w:t>
      </w:r>
    </w:p>
    <w:p w14:paraId="11C7CA44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38A74F0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  <w:r w:rsidRPr="00F84BEC">
        <w:rPr>
          <w:rFonts w:ascii="Courier New" w:eastAsia="宋体" w:hAnsi="Courier New"/>
          <w:snapToGrid w:val="0"/>
          <w:sz w:val="16"/>
          <w:szCs w:val="20"/>
          <w:lang w:val="en-US" w:eastAsia="en-US"/>
        </w:rPr>
        <w:t>BEGIN</w:t>
      </w:r>
    </w:p>
    <w:p w14:paraId="058F5520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宋体" w:hAnsi="Courier New"/>
          <w:snapToGrid w:val="0"/>
          <w:sz w:val="16"/>
          <w:szCs w:val="20"/>
          <w:lang w:val="en-US" w:eastAsia="en-US"/>
        </w:rPr>
      </w:pPr>
    </w:p>
    <w:p w14:paraId="66C16C16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  <w:r w:rsidRPr="00F84BEC">
        <w:rPr>
          <w:rFonts w:eastAsia="宋体"/>
          <w:sz w:val="20"/>
          <w:szCs w:val="20"/>
          <w:highlight w:val="yellow"/>
          <w:lang w:eastAsia="en-US"/>
        </w:rPr>
        <w:t>Not modified</w:t>
      </w:r>
    </w:p>
    <w:p w14:paraId="255C826D" w14:textId="77777777" w:rsidR="00F84BEC" w:rsidRPr="00F84BEC" w:rsidRDefault="00F84BEC" w:rsidP="00F84B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z w:val="20"/>
          <w:szCs w:val="20"/>
          <w:lang w:eastAsia="en-US"/>
        </w:rPr>
      </w:pPr>
    </w:p>
    <w:p w14:paraId="690461C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MCForwardingResourceIndication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en-US"/>
        </w:rPr>
        <w:t>180</w:t>
      </w:r>
    </w:p>
    <w:p w14:paraId="68288C8C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MCForwardingResourceResponse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en-US"/>
        </w:rPr>
        <w:t>181</w:t>
      </w:r>
    </w:p>
    <w:p w14:paraId="76A4D4F6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MCForwardingResourceRelease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en-US"/>
        </w:rPr>
        <w:t>182</w:t>
      </w:r>
    </w:p>
    <w:p w14:paraId="2C8AD61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>MCForwardingResourceReleaseIndication</w:t>
      </w:r>
      <w:proofErr w:type="spellEnd"/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  <w:lang w:eastAsia="ko-KR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en-US"/>
        </w:rPr>
        <w:t>183</w:t>
      </w:r>
    </w:p>
    <w:p w14:paraId="6544A3A5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id-PDCP-COUNT-Reset</w:t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</w:r>
      <w:r w:rsidRPr="00F84BEC">
        <w:rPr>
          <w:rFonts w:ascii="Courier New" w:hAnsi="Courier New"/>
          <w:noProof/>
          <w:snapToGrid w:val="0"/>
          <w:sz w:val="16"/>
          <w:szCs w:val="20"/>
        </w:rPr>
        <w:tab/>
        <w:t>ProtocolIE-ID ::= 184</w:t>
      </w:r>
    </w:p>
    <w:p w14:paraId="1546E8FB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id-</w:t>
      </w:r>
      <w:proofErr w:type="spellStart"/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MBSSessionAssociatedInfoNonSupport</w:t>
      </w:r>
      <w:r w:rsidRPr="00F84BEC">
        <w:rPr>
          <w:rFonts w:ascii="Courier New" w:hAnsi="Courier New" w:hint="eastAsia"/>
          <w:snapToGrid w:val="0"/>
          <w:sz w:val="16"/>
          <w:szCs w:val="20"/>
        </w:rPr>
        <w:t>T</w:t>
      </w: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oSupport</w:t>
      </w:r>
      <w:proofErr w:type="spellEnd"/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hAnsi="Courier New" w:hint="eastAsia"/>
          <w:snapToGrid w:val="0"/>
          <w:sz w:val="16"/>
          <w:szCs w:val="20"/>
        </w:rPr>
        <w:tab/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84BEC">
        <w:rPr>
          <w:rFonts w:ascii="Courier New" w:eastAsia="宋体" w:hAnsi="Courier New"/>
          <w:noProof/>
          <w:snapToGrid w:val="0"/>
          <w:sz w:val="16"/>
          <w:szCs w:val="20"/>
          <w:lang w:val="it-IT"/>
        </w:rPr>
        <w:t>185</w:t>
      </w:r>
    </w:p>
    <w:p w14:paraId="5C649835" w14:textId="4B573CFE" w:rsid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90" w:author="Huawei1" w:date="2023-03-30T16:34:00Z"/>
          <w:rFonts w:ascii="Courier New" w:hAnsi="Courier New"/>
          <w:noProof/>
          <w:snapToGrid w:val="0"/>
          <w:sz w:val="16"/>
          <w:szCs w:val="20"/>
        </w:rPr>
      </w:pPr>
      <w:ins w:id="691" w:author="Author">
        <w:r w:rsidRPr="00F84BEC">
          <w:rPr>
            <w:rFonts w:ascii="Courier New" w:hAnsi="Courier New"/>
            <w:snapToGrid w:val="0"/>
            <w:sz w:val="16"/>
            <w:szCs w:val="20"/>
            <w:lang w:eastAsia="ko-KR"/>
          </w:rPr>
          <w:t xml:space="preserve">id-MT-SDT-Information </w:t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  <w:t>ProtocolIE-ID ::= xxx</w:t>
        </w:r>
      </w:ins>
    </w:p>
    <w:p w14:paraId="52AA78E1" w14:textId="23052C9A" w:rsidR="00D640F0" w:rsidRDefault="00D640F0" w:rsidP="00D640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92" w:author="Huawei1" w:date="2023-03-30T16:34:00Z"/>
          <w:rFonts w:ascii="Courier New" w:hAnsi="Courier New"/>
          <w:noProof/>
          <w:snapToGrid w:val="0"/>
          <w:sz w:val="16"/>
          <w:szCs w:val="20"/>
        </w:rPr>
      </w:pPr>
      <w:ins w:id="693" w:author="Huawei1" w:date="2023-03-30T16:34:00Z">
        <w:r>
          <w:rPr>
            <w:rFonts w:ascii="Courier New" w:eastAsia="宋体" w:hAnsi="Courier New"/>
            <w:noProof/>
            <w:snapToGrid w:val="0"/>
            <w:sz w:val="16"/>
            <w:szCs w:val="20"/>
          </w:rPr>
          <w:t>id-MT-SDT-</w:t>
        </w:r>
      </w:ins>
      <w:ins w:id="694" w:author="Huawei1" w:date="2023-04-04T11:12:00Z">
        <w:r w:rsidR="00D81402">
          <w:rPr>
            <w:rFonts w:ascii="Courier New" w:eastAsia="宋体" w:hAnsi="Courier New"/>
            <w:snapToGrid w:val="0"/>
            <w:sz w:val="16"/>
            <w:szCs w:val="20"/>
            <w:lang w:val="en-US" w:eastAsia="en-US"/>
          </w:rPr>
          <w:t>Information-Request</w:t>
        </w:r>
      </w:ins>
      <w:ins w:id="695" w:author="Huawei1" w:date="2023-03-30T16:34:00Z"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</w:r>
        <w:r w:rsidRPr="00F84BEC">
          <w:rPr>
            <w:rFonts w:ascii="Courier New" w:hAnsi="Courier New"/>
            <w:noProof/>
            <w:snapToGrid w:val="0"/>
            <w:sz w:val="16"/>
            <w:szCs w:val="20"/>
          </w:rPr>
          <w:tab/>
          <w:t xml:space="preserve">ProtocolIE-ID ::= </w:t>
        </w:r>
      </w:ins>
      <w:ins w:id="696" w:author="Huawei1" w:date="2023-03-30T16:35:00Z">
        <w:r>
          <w:rPr>
            <w:rFonts w:ascii="Courier New" w:hAnsi="Courier New"/>
            <w:noProof/>
            <w:snapToGrid w:val="0"/>
            <w:sz w:val="16"/>
            <w:szCs w:val="20"/>
          </w:rPr>
          <w:t>yyy</w:t>
        </w:r>
      </w:ins>
    </w:p>
    <w:p w14:paraId="6CCBB908" w14:textId="4F667B1A" w:rsidR="00D640F0" w:rsidRPr="00F84BEC" w:rsidRDefault="00D640F0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97" w:author="Author"/>
          <w:rFonts w:ascii="Courier New" w:eastAsia="宋体" w:hAnsi="Courier New"/>
          <w:noProof/>
          <w:snapToGrid w:val="0"/>
          <w:sz w:val="16"/>
          <w:szCs w:val="20"/>
        </w:rPr>
      </w:pPr>
    </w:p>
    <w:p w14:paraId="1A301DD8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</w:p>
    <w:p w14:paraId="42F5B339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/>
          <w:snapToGrid w:val="0"/>
          <w:sz w:val="16"/>
          <w:szCs w:val="20"/>
          <w:lang w:eastAsia="ko-KR"/>
        </w:rPr>
      </w:pPr>
    </w:p>
    <w:p w14:paraId="66E95DAF" w14:textId="77777777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napToGrid w:val="0"/>
          <w:sz w:val="16"/>
          <w:szCs w:val="20"/>
          <w:lang w:eastAsia="ko-KR"/>
        </w:rPr>
      </w:pPr>
      <w:r w:rsidRPr="00F84BEC">
        <w:rPr>
          <w:rFonts w:ascii="Courier New" w:hAnsi="Courier New"/>
          <w:snapToGrid w:val="0"/>
          <w:sz w:val="16"/>
          <w:szCs w:val="20"/>
          <w:lang w:eastAsia="ko-KR"/>
        </w:rPr>
        <w:t>END</w:t>
      </w:r>
    </w:p>
    <w:p w14:paraId="0013CA02" w14:textId="77777777" w:rsidR="00E35C3E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noProof/>
          <w:sz w:val="16"/>
          <w:szCs w:val="20"/>
          <w:lang w:eastAsia="ko-KR"/>
        </w:rPr>
        <w:sectPr w:rsidR="00E35C3E" w:rsidSect="00E35C3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326"/>
        </w:sectPr>
      </w:pPr>
      <w:r w:rsidRPr="00F84BEC">
        <w:rPr>
          <w:rFonts w:ascii="Courier New" w:hAnsi="Courier New"/>
          <w:noProof/>
          <w:sz w:val="16"/>
          <w:szCs w:val="20"/>
          <w:lang w:eastAsia="ko-KR"/>
        </w:rPr>
        <w:t>-- ASN1STOP</w:t>
      </w:r>
    </w:p>
    <w:p w14:paraId="21BBE375" w14:textId="2224FD3D" w:rsidR="00F84BEC" w:rsidRPr="00F84BEC" w:rsidRDefault="00F84BEC" w:rsidP="00F84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/>
          <w:sz w:val="16"/>
          <w:szCs w:val="20"/>
          <w:lang w:eastAsia="ko-KR"/>
        </w:rPr>
      </w:pPr>
    </w:p>
    <w:bookmarkEnd w:id="12"/>
    <w:p w14:paraId="4D8EE1A9" w14:textId="77777777" w:rsidR="00F403A9" w:rsidRPr="007D3E81" w:rsidRDefault="00F403A9" w:rsidP="003E6D2F">
      <w:pPr>
        <w:pStyle w:val="Heading1"/>
        <w:numPr>
          <w:ilvl w:val="0"/>
          <w:numId w:val="23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Background</w:t>
      </w:r>
    </w:p>
    <w:p w14:paraId="7D73DF5E" w14:textId="77777777" w:rsidR="00F403A9" w:rsidRPr="0002583C" w:rsidRDefault="00F403A9" w:rsidP="00F403A9">
      <w:pPr>
        <w:rPr>
          <w:b/>
          <w:sz w:val="20"/>
          <w:szCs w:val="20"/>
        </w:rPr>
      </w:pPr>
      <w:r w:rsidRPr="0002583C">
        <w:rPr>
          <w:b/>
        </w:rPr>
        <w:t xml:space="preserve">Agreements in </w:t>
      </w:r>
      <w:r w:rsidRPr="0002583C">
        <w:rPr>
          <w:b/>
          <w:sz w:val="20"/>
          <w:szCs w:val="20"/>
        </w:rPr>
        <w:t>RAN3#119:</w:t>
      </w:r>
    </w:p>
    <w:p w14:paraId="614D0438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MT-SDT can be triggered by DL SDT user data and/or DL SDT signalling.</w:t>
      </w:r>
    </w:p>
    <w:p w14:paraId="62A7C7E9" w14:textId="77777777" w:rsidR="00F403A9" w:rsidRPr="0002583C" w:rsidRDefault="00F403A9" w:rsidP="00F403A9">
      <w:pPr>
        <w:ind w:left="284"/>
        <w:rPr>
          <w:rFonts w:ascii="Calibri" w:eastAsia="等线" w:hAnsi="Calibri" w:cs="Calibri"/>
          <w:color w:val="000000"/>
          <w:sz w:val="22"/>
          <w:lang w:eastAsia="en-US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Upon reception of DL SDT user data,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-CU-UP may include the assistance information (e.g., Data size) in E1AP DL Data Notification message to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-CU-CP. </w:t>
      </w: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FFS on MT-SDT indicator.</w:t>
      </w:r>
    </w:p>
    <w:p w14:paraId="59AD213E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</w:pPr>
      <w:bookmarkStart w:id="698" w:name="_Hlk130896767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When receiving DL SDT data,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may send MT-SDT information IE to the neighbour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gNBs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within the RNA, via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RAN paging message. </w:t>
      </w:r>
    </w:p>
    <w:p w14:paraId="61E11B11" w14:textId="77777777" w:rsidR="00F403A9" w:rsidRPr="0002583C" w:rsidRDefault="00F403A9" w:rsidP="00F403A9">
      <w:pPr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The encoding and the name of MT-SDT information IE is FFS.</w:t>
      </w:r>
    </w:p>
    <w:bookmarkEnd w:id="698"/>
    <w:p w14:paraId="13D84953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that receives MT-SDT information within the RNA </w:t>
      </w:r>
      <w:proofErr w:type="gram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takes into account</w:t>
      </w:r>
      <w:proofErr w:type="gram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this information received in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RAN PAGING message from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to decide whether to trigger MT-SDT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Uu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paging. </w:t>
      </w:r>
    </w:p>
    <w:p w14:paraId="6B81A913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</w:pPr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Upon reception of MT-SDT information via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XnAP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 RAN paging message from the anchor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-CU,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-CU may send F1 MT-SDT information to the </w:t>
      </w:r>
      <w:proofErr w:type="spellStart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>gNB</w:t>
      </w:r>
      <w:proofErr w:type="spellEnd"/>
      <w:r w:rsidRPr="0002583C">
        <w:rPr>
          <w:rFonts w:ascii="Calibri" w:eastAsia="MS Mincho" w:hAnsi="Calibri" w:cs="Calibri"/>
          <w:iCs/>
          <w:color w:val="00B050"/>
          <w:kern w:val="2"/>
          <w:sz w:val="20"/>
          <w:szCs w:val="16"/>
        </w:rPr>
        <w:t xml:space="preserve">-DU via F1AP Paging message. </w:t>
      </w:r>
    </w:p>
    <w:p w14:paraId="68403962" w14:textId="77777777" w:rsidR="00F403A9" w:rsidRPr="0002583C" w:rsidRDefault="00F403A9" w:rsidP="00F403A9">
      <w:pPr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FFS on F1AP MT-SDT information</w:t>
      </w:r>
    </w:p>
    <w:p w14:paraId="02E64BA2" w14:textId="77777777" w:rsidR="00F403A9" w:rsidRPr="0002583C" w:rsidRDefault="00F403A9" w:rsidP="00F403A9">
      <w:pPr>
        <w:pStyle w:val="ListParagraph3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FFS: whether Data volume should also be provided from the CU to the DU in F1AP PAGING message.</w:t>
      </w:r>
    </w:p>
    <w:p w14:paraId="57F02FF6" w14:textId="77777777" w:rsidR="00F403A9" w:rsidRPr="0002583C" w:rsidRDefault="00F403A9" w:rsidP="00F403A9">
      <w:pPr>
        <w:pStyle w:val="ListParagraph3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and how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XnAP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RTRV UE CTXT REQ message (that carries MT-SDT resume indication)</w:t>
      </w:r>
    </w:p>
    <w:p w14:paraId="346CCD5B" w14:textId="77777777" w:rsidR="00F403A9" w:rsidRPr="0002583C" w:rsidRDefault="00F403A9" w:rsidP="00F403A9">
      <w:pPr>
        <w:pStyle w:val="ListParagraph3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MT-SDT support indication in E1 Bearer Context procedure should be defined to enable the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-CU-UP to include the DL data size in the E1AP DL DATA NOTIFICATION message.</w:t>
      </w:r>
    </w:p>
    <w:p w14:paraId="4D0EF67F" w14:textId="77777777" w:rsidR="00F403A9" w:rsidRPr="0002583C" w:rsidRDefault="00F403A9" w:rsidP="00F403A9">
      <w:pPr>
        <w:pStyle w:val="ListParagraph3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receiving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-CU or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-DU decides MT-SDT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paging, if we agree that it is the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to make the final decision on triggering MT-SDT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paging.</w:t>
      </w:r>
    </w:p>
    <w:p w14:paraId="52134931" w14:textId="77777777" w:rsidR="00F403A9" w:rsidRPr="0002583C" w:rsidRDefault="00F403A9" w:rsidP="00F403A9">
      <w:pPr>
        <w:ind w:left="284"/>
        <w:rPr>
          <w:rFonts w:ascii="Calibri" w:eastAsia="MS Mincho" w:hAnsi="Calibri" w:cs="Calibri"/>
          <w:color w:val="FF0000"/>
          <w:sz w:val="20"/>
          <w:szCs w:val="16"/>
        </w:rPr>
      </w:pPr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MT-SDT assistance information sent from the anchor in the </w:t>
      </w:r>
      <w:proofErr w:type="spellStart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XnAP</w:t>
      </w:r>
      <w:proofErr w:type="spellEnd"/>
      <w:r w:rsidRPr="0002583C">
        <w:rPr>
          <w:rFonts w:ascii="Calibri" w:eastAsia="MS Mincho" w:hAnsi="Calibri" w:cs="Calibri"/>
          <w:color w:val="FF0000"/>
          <w:sz w:val="20"/>
          <w:szCs w:val="16"/>
          <w:lang w:eastAsia="en-US"/>
        </w:rPr>
        <w:t>: RAN paging message and other alignment with RAN2 progress.</w:t>
      </w:r>
    </w:p>
    <w:p w14:paraId="48EBBB96" w14:textId="77777777" w:rsidR="00F403A9" w:rsidRPr="0002583C" w:rsidRDefault="00F403A9" w:rsidP="00F403A9">
      <w:pPr>
        <w:spacing w:before="240"/>
        <w:rPr>
          <w:b/>
          <w:sz w:val="20"/>
          <w:szCs w:val="20"/>
        </w:rPr>
      </w:pPr>
      <w:r w:rsidRPr="0002583C">
        <w:rPr>
          <w:b/>
        </w:rPr>
        <w:t xml:space="preserve">Agreements in </w:t>
      </w:r>
      <w:r w:rsidRPr="0002583C">
        <w:rPr>
          <w:b/>
          <w:sz w:val="20"/>
          <w:szCs w:val="20"/>
        </w:rPr>
        <w:t>RAN</w:t>
      </w:r>
      <w:r>
        <w:rPr>
          <w:b/>
        </w:rPr>
        <w:t>2</w:t>
      </w:r>
      <w:r w:rsidRPr="0002583C">
        <w:rPr>
          <w:b/>
          <w:sz w:val="20"/>
          <w:szCs w:val="20"/>
        </w:rPr>
        <w:t>#1</w:t>
      </w:r>
      <w:r>
        <w:rPr>
          <w:b/>
        </w:rPr>
        <w:t>20</w:t>
      </w:r>
      <w:r w:rsidRPr="0002583C">
        <w:rPr>
          <w:b/>
          <w:sz w:val="20"/>
          <w:szCs w:val="20"/>
        </w:rPr>
        <w:t>:</w:t>
      </w:r>
    </w:p>
    <w:p w14:paraId="16883AB8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1.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0341546D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2.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7C509A2F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3.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 xml:space="preserve">UE can use non-SDT random access resources for accessing the network for an MT-SDT transfer.  The UE can also use the configured grant resources and/or MO-RA resources.  </w:t>
      </w:r>
    </w:p>
    <w:p w14:paraId="3B37ECF2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4.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 xml:space="preserve">The network should be able to differentiate why the UL access was triggered, i.e. implicit or explicit indication by the UE. </w:t>
      </w:r>
    </w:p>
    <w:p w14:paraId="6B89D1A9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5.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213D20C1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6.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411E565E" w14:textId="77777777" w:rsidR="00F403A9" w:rsidRPr="0002583C" w:rsidRDefault="00F403A9" w:rsidP="00F403A9">
      <w:pPr>
        <w:ind w:left="284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>7.</w:t>
      </w:r>
      <w:r w:rsidRPr="0002583C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eastAsia="en-US"/>
        </w:rPr>
        <w:tab/>
        <w:t>New Resume cause in RRC resume will be introduced, one code point MT-SDT indication</w:t>
      </w:r>
    </w:p>
    <w:p w14:paraId="43E42E36" w14:textId="77777777" w:rsidR="00F403A9" w:rsidRPr="0002583C" w:rsidRDefault="00F403A9" w:rsidP="00F403A9">
      <w:pPr>
        <w:spacing w:before="240"/>
        <w:rPr>
          <w:b/>
          <w:sz w:val="20"/>
          <w:szCs w:val="20"/>
        </w:rPr>
      </w:pPr>
      <w:r w:rsidRPr="0002583C">
        <w:rPr>
          <w:b/>
        </w:rPr>
        <w:t xml:space="preserve">Agreements in </w:t>
      </w:r>
      <w:r w:rsidRPr="0002583C">
        <w:rPr>
          <w:b/>
          <w:sz w:val="20"/>
          <w:szCs w:val="20"/>
        </w:rPr>
        <w:t>RAN</w:t>
      </w:r>
      <w:r>
        <w:rPr>
          <w:b/>
        </w:rPr>
        <w:t>2</w:t>
      </w:r>
      <w:r w:rsidRPr="0002583C">
        <w:rPr>
          <w:b/>
          <w:sz w:val="20"/>
          <w:szCs w:val="20"/>
        </w:rPr>
        <w:t>#1</w:t>
      </w:r>
      <w:r>
        <w:rPr>
          <w:b/>
        </w:rPr>
        <w:t>21</w:t>
      </w:r>
      <w:r w:rsidRPr="0002583C">
        <w:rPr>
          <w:b/>
          <w:sz w:val="20"/>
          <w:szCs w:val="20"/>
        </w:rPr>
        <w:t>:</w:t>
      </w:r>
    </w:p>
    <w:p w14:paraId="23CDB432" w14:textId="77777777" w:rsidR="00F403A9" w:rsidRPr="008A7805" w:rsidRDefault="00F403A9" w:rsidP="003E6D2F">
      <w:pPr>
        <w:numPr>
          <w:ilvl w:val="0"/>
          <w:numId w:val="17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 xml:space="preserve">Include a one-bit indication in paging to trigger MT-SDT.   We will ensure that the CCCH message can be transmitted over CG. </w:t>
      </w:r>
    </w:p>
    <w:p w14:paraId="2586AF31" w14:textId="77777777" w:rsidR="00F403A9" w:rsidRPr="008A7805" w:rsidRDefault="00F403A9" w:rsidP="003E6D2F">
      <w:pPr>
        <w:numPr>
          <w:ilvl w:val="0"/>
          <w:numId w:val="17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Indication is per UE.  FFS on signalling.  </w:t>
      </w:r>
    </w:p>
    <w:p w14:paraId="3AFBBA27" w14:textId="77777777" w:rsidR="00F403A9" w:rsidRPr="008A7805" w:rsidRDefault="00F403A9" w:rsidP="003E6D2F">
      <w:pPr>
        <w:numPr>
          <w:ilvl w:val="0"/>
          <w:numId w:val="17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In case condition for paging triggered MT-SDT is not fulfilled the UE initiates RRC Resume procedure. Resume cause FFS</w:t>
      </w:r>
    </w:p>
    <w:p w14:paraId="66212B5B" w14:textId="77777777" w:rsidR="00F403A9" w:rsidRPr="008A7805" w:rsidRDefault="00F403A9" w:rsidP="003E6D2F">
      <w:pPr>
        <w:numPr>
          <w:ilvl w:val="0"/>
          <w:numId w:val="17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Upon receiving MT-SDT trigger, the UE shall initiate SDT procedure if the following checks are satisfied (all these same as Rel-17) </w:t>
      </w:r>
    </w:p>
    <w:p w14:paraId="21891CF3" w14:textId="77777777" w:rsidR="00F403A9" w:rsidRPr="008A7805" w:rsidRDefault="00F403A9" w:rsidP="00F403A9">
      <w:pPr>
        <w:ind w:left="360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-     FFS 3a: Check for DVT (if UL data becomes available in UL)</w:t>
      </w:r>
    </w:p>
    <w:p w14:paraId="2428566B" w14:textId="77777777" w:rsidR="00F403A9" w:rsidRPr="008A7805" w:rsidRDefault="00F403A9" w:rsidP="00F403A9">
      <w:pPr>
        <w:ind w:left="360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-     3b: Check for SDT RSRP threshold</w:t>
      </w:r>
    </w:p>
    <w:p w14:paraId="3A880CEE" w14:textId="77777777" w:rsidR="00F403A9" w:rsidRPr="008A7805" w:rsidRDefault="00F403A9" w:rsidP="00F403A9">
      <w:pPr>
        <w:ind w:left="360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-     3c: Check for TA validation before selecting CG (if applicable)</w:t>
      </w:r>
    </w:p>
    <w:p w14:paraId="1064D9EF" w14:textId="77777777" w:rsidR="00F403A9" w:rsidRPr="008A7805" w:rsidRDefault="00F403A9" w:rsidP="00F403A9">
      <w:pPr>
        <w:ind w:left="360"/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-     3d: Check for SSB level RSRP threshold for CG resource (if applicable)</w:t>
      </w:r>
    </w:p>
    <w:p w14:paraId="080966A4" w14:textId="77777777" w:rsidR="00F403A9" w:rsidRPr="008A7805" w:rsidRDefault="00F403A9" w:rsidP="00F403A9">
      <w:pPr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 xml:space="preserve">5.   When UE resumes for MT-SDT, UE resumes all RBs configured for SDT </w:t>
      </w:r>
    </w:p>
    <w:p w14:paraId="6BB3599F" w14:textId="77777777" w:rsidR="00F403A9" w:rsidRPr="008A7805" w:rsidRDefault="00F403A9" w:rsidP="00F403A9">
      <w:pPr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 xml:space="preserve">6. </w:t>
      </w: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ab/>
        <w:t>RBs configured for SDT are common for MO-SDT and MT-SDT</w:t>
      </w:r>
    </w:p>
    <w:p w14:paraId="5A8223DE" w14:textId="77777777" w:rsidR="00F403A9" w:rsidRPr="008A7805" w:rsidRDefault="00F403A9" w:rsidP="00F403A9">
      <w:pPr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lastRenderedPageBreak/>
        <w:t>7.</w:t>
      </w: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14:paraId="4DA6E645" w14:textId="77777777" w:rsidR="00F403A9" w:rsidRDefault="00F403A9" w:rsidP="00F403A9">
      <w:pP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 xml:space="preserve">8. To confirm that when SDT is initiated due to MT-SDT, UE can exchange subsequent DL/UL SDT data on the resumed RBs. This clarifies the RB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>behaviour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  <w:lang w:val="en-US"/>
        </w:rPr>
        <w:t xml:space="preserve"> of related RAN2#120 agreement.</w:t>
      </w:r>
    </w:p>
    <w:p w14:paraId="16DCD11E" w14:textId="77777777" w:rsidR="00F403A9" w:rsidRPr="008A7805" w:rsidRDefault="00F403A9" w:rsidP="00F403A9">
      <w:pPr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</w:p>
    <w:p w14:paraId="304F1C87" w14:textId="77777777" w:rsidR="00F403A9" w:rsidRPr="008A7805" w:rsidRDefault="00F403A9" w:rsidP="003E6D2F">
      <w:pPr>
        <w:numPr>
          <w:ilvl w:val="0"/>
          <w:numId w:val="18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Specify </w:t>
      </w:r>
      <w:proofErr w:type="gramStart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a</w:t>
      </w:r>
      <w:proofErr w:type="gramEnd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 RRC procedure for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RRCResume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 for MT-SDT initiation without checking for availability of UL data (i.e. if MT-SDT is initiated first the resume cause will be set to MT-SDT)</w:t>
      </w:r>
    </w:p>
    <w:p w14:paraId="66063C76" w14:textId="77777777" w:rsidR="00F403A9" w:rsidRPr="008A7805" w:rsidRDefault="00F403A9" w:rsidP="003E6D2F">
      <w:pPr>
        <w:numPr>
          <w:ilvl w:val="0"/>
          <w:numId w:val="18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UE is allowed to initiate either MO-SDT based resume or non-SDT based resume at any point (before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initation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 </w:t>
      </w:r>
      <w:proofErr w:type="spellStart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>RRCResumeRequest</w:t>
      </w:r>
      <w:proofErr w:type="spellEnd"/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 for MT-SDT) using separate procedures </w:t>
      </w:r>
    </w:p>
    <w:p w14:paraId="184A5768" w14:textId="77777777" w:rsidR="00F403A9" w:rsidRPr="008A7805" w:rsidRDefault="00F403A9" w:rsidP="003E6D2F">
      <w:pPr>
        <w:numPr>
          <w:ilvl w:val="0"/>
          <w:numId w:val="18"/>
        </w:numPr>
        <w:tabs>
          <w:tab w:val="num" w:pos="720"/>
        </w:tabs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</w:pPr>
      <w:r w:rsidRPr="008A7805">
        <w:rPr>
          <w:rFonts w:ascii="Calibri" w:eastAsia="MS Mincho" w:hAnsi="Calibri" w:cs="Calibri"/>
          <w:iCs/>
          <w:color w:val="000000" w:themeColor="text1"/>
          <w:kern w:val="2"/>
          <w:sz w:val="20"/>
          <w:szCs w:val="16"/>
        </w:rPr>
        <w:t xml:space="preserve">If MT-SDT procedure is initiated, for RACH during subsequent data transfer (i.e. RACH triggered due to SR), UE uses only the non-SDT RACH resources (i.e. like legacy) </w:t>
      </w:r>
    </w:p>
    <w:p w14:paraId="7707F0C4" w14:textId="77777777" w:rsidR="005456E5" w:rsidRPr="007D3E81" w:rsidRDefault="005456E5" w:rsidP="001551A2"/>
    <w:sectPr w:rsidR="005456E5" w:rsidRPr="007D3E81" w:rsidSect="00E35C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FE9DF" w14:textId="77777777" w:rsidR="00DF1476" w:rsidRDefault="00DF1476">
      <w:r>
        <w:separator/>
      </w:r>
    </w:p>
  </w:endnote>
  <w:endnote w:type="continuationSeparator" w:id="0">
    <w:p w14:paraId="5500695E" w14:textId="77777777" w:rsidR="00DF1476" w:rsidRDefault="00DF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04181" w14:textId="77777777" w:rsidR="00874406" w:rsidRDefault="008744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F210" w14:textId="77777777" w:rsidR="00DF1476" w:rsidRDefault="00DF1476">
      <w:r>
        <w:separator/>
      </w:r>
    </w:p>
  </w:footnote>
  <w:footnote w:type="continuationSeparator" w:id="0">
    <w:p w14:paraId="6578A253" w14:textId="77777777" w:rsidR="00DF1476" w:rsidRDefault="00DF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styleLink w:val="24"/>
    <w:lvl w:ilvl="0">
      <w:start w:val="1"/>
      <w:numFmt w:val="decimal"/>
      <w:pStyle w:val="textintend1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styleLink w:val="21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05221F7"/>
    <w:multiLevelType w:val="hybridMultilevel"/>
    <w:tmpl w:val="63842CE6"/>
    <w:lvl w:ilvl="0" w:tplc="FF96A1D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styleLink w:val="211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styleLink w:val="13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D4421"/>
    <w:multiLevelType w:val="hybridMultilevel"/>
    <w:tmpl w:val="AEE4F75A"/>
    <w:lvl w:ilvl="0" w:tplc="39CCA9F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614F15"/>
    <w:multiLevelType w:val="hybridMultilevel"/>
    <w:tmpl w:val="CF0488A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FF96A1D4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7E35F0A"/>
    <w:multiLevelType w:val="hybridMultilevel"/>
    <w:tmpl w:val="A0066F78"/>
    <w:lvl w:ilvl="0" w:tplc="E3A2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50E12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5081F9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AD63D7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B0DB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F6E77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27AD57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B02501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A64944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AC0300F"/>
    <w:multiLevelType w:val="hybridMultilevel"/>
    <w:tmpl w:val="B6FEBC12"/>
    <w:lvl w:ilvl="0" w:tplc="A4980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28E92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D78DB9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71EB3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E9ACE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584D68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7C28F7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B85CD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29EE0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styleLink w:val="111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467A59"/>
    <w:multiLevelType w:val="hybridMultilevel"/>
    <w:tmpl w:val="E78A485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8E04C66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9F3F55"/>
    <w:multiLevelType w:val="hybridMultilevel"/>
    <w:tmpl w:val="CDE43F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89C785D"/>
    <w:multiLevelType w:val="hybridMultilevel"/>
    <w:tmpl w:val="96E07CC2"/>
    <w:styleLink w:val="11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D69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A6F4869"/>
    <w:multiLevelType w:val="hybridMultilevel"/>
    <w:tmpl w:val="EBEA17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pStyle w:val="textintend3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18"/>
  </w:num>
  <w:num w:numId="6">
    <w:abstractNumId w:val="1"/>
  </w:num>
  <w:num w:numId="7">
    <w:abstractNumId w:val="5"/>
  </w:num>
  <w:num w:numId="8">
    <w:abstractNumId w:val="13"/>
  </w:num>
  <w:num w:numId="9">
    <w:abstractNumId w:val="14"/>
  </w:num>
  <w:num w:numId="10">
    <w:abstractNumId w:val="23"/>
  </w:num>
  <w:num w:numId="11">
    <w:abstractNumId w:val="6"/>
  </w:num>
  <w:num w:numId="12">
    <w:abstractNumId w:val="19"/>
  </w:num>
  <w:num w:numId="13">
    <w:abstractNumId w:val="8"/>
  </w:num>
  <w:num w:numId="14">
    <w:abstractNumId w:val="10"/>
  </w:num>
  <w:num w:numId="15">
    <w:abstractNumId w:val="3"/>
  </w:num>
  <w:num w:numId="16">
    <w:abstractNumId w:val="11"/>
  </w:num>
  <w:num w:numId="17">
    <w:abstractNumId w:val="16"/>
  </w:num>
  <w:num w:numId="18">
    <w:abstractNumId w:val="17"/>
  </w:num>
  <w:num w:numId="19">
    <w:abstractNumId w:val="2"/>
  </w:num>
  <w:num w:numId="20">
    <w:abstractNumId w:val="15"/>
  </w:num>
  <w:num w:numId="21">
    <w:abstractNumId w:val="26"/>
  </w:num>
  <w:num w:numId="22">
    <w:abstractNumId w:val="20"/>
  </w:num>
  <w:num w:numId="23">
    <w:abstractNumId w:val="25"/>
  </w:num>
  <w:num w:numId="24">
    <w:abstractNumId w:val="7"/>
  </w:num>
  <w:num w:numId="25">
    <w:abstractNumId w:val="12"/>
  </w:num>
  <w:num w:numId="26">
    <w:abstractNumId w:val="21"/>
  </w:num>
  <w:num w:numId="27">
    <w:abstractNumId w:val="9"/>
  </w:num>
  <w:num w:numId="28">
    <w:abstractNumId w:val="0"/>
  </w:num>
  <w:num w:numId="29">
    <w:abstractNumId w:val="24"/>
  </w:num>
  <w:num w:numId="3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D78"/>
    <w:rsid w:val="00003904"/>
    <w:rsid w:val="00003DF6"/>
    <w:rsid w:val="00003FCF"/>
    <w:rsid w:val="000044DA"/>
    <w:rsid w:val="00004B2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84B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5A8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23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AF1"/>
    <w:rsid w:val="00114EB0"/>
    <w:rsid w:val="00117181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96D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2FEE"/>
    <w:rsid w:val="001A34F0"/>
    <w:rsid w:val="001A38C1"/>
    <w:rsid w:val="001A68F4"/>
    <w:rsid w:val="001A6CB0"/>
    <w:rsid w:val="001B0C41"/>
    <w:rsid w:val="001B1D9D"/>
    <w:rsid w:val="001B1FB4"/>
    <w:rsid w:val="001B2FCB"/>
    <w:rsid w:val="001B3D7B"/>
    <w:rsid w:val="001B415E"/>
    <w:rsid w:val="001B511A"/>
    <w:rsid w:val="001B57B0"/>
    <w:rsid w:val="001B6380"/>
    <w:rsid w:val="001B68D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341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84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3A0"/>
    <w:rsid w:val="002418B3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F6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7EC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5C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E68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5CC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D2F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E3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C68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244"/>
    <w:rsid w:val="004D5606"/>
    <w:rsid w:val="004D6157"/>
    <w:rsid w:val="004D679B"/>
    <w:rsid w:val="004D6A50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E5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DAA"/>
    <w:rsid w:val="005831DD"/>
    <w:rsid w:val="00583D3F"/>
    <w:rsid w:val="0058472F"/>
    <w:rsid w:val="00584912"/>
    <w:rsid w:val="005865D8"/>
    <w:rsid w:val="00586DD7"/>
    <w:rsid w:val="00586F21"/>
    <w:rsid w:val="005914CC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0EBA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FE6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64E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2254"/>
    <w:rsid w:val="00683590"/>
    <w:rsid w:val="00683A98"/>
    <w:rsid w:val="0068422A"/>
    <w:rsid w:val="006853A9"/>
    <w:rsid w:val="00685676"/>
    <w:rsid w:val="00685CB5"/>
    <w:rsid w:val="0068764D"/>
    <w:rsid w:val="00687D19"/>
    <w:rsid w:val="006906C2"/>
    <w:rsid w:val="00690D77"/>
    <w:rsid w:val="00693A52"/>
    <w:rsid w:val="00694F02"/>
    <w:rsid w:val="00696285"/>
    <w:rsid w:val="006A21D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8BE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DB6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678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58D"/>
    <w:rsid w:val="00797D98"/>
    <w:rsid w:val="007A4999"/>
    <w:rsid w:val="007A4CD1"/>
    <w:rsid w:val="007A4DA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31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5023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7D6F"/>
    <w:rsid w:val="00865C03"/>
    <w:rsid w:val="0086790E"/>
    <w:rsid w:val="00872C69"/>
    <w:rsid w:val="00873AA0"/>
    <w:rsid w:val="00874406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7E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863"/>
    <w:rsid w:val="008F768F"/>
    <w:rsid w:val="008F77B1"/>
    <w:rsid w:val="008F797E"/>
    <w:rsid w:val="008F7CD0"/>
    <w:rsid w:val="009001B8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6D0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A93"/>
    <w:rsid w:val="00954A16"/>
    <w:rsid w:val="00955911"/>
    <w:rsid w:val="00955C83"/>
    <w:rsid w:val="00955EC7"/>
    <w:rsid w:val="009568A6"/>
    <w:rsid w:val="00956F3A"/>
    <w:rsid w:val="00956F92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C17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080"/>
    <w:rsid w:val="00A33D68"/>
    <w:rsid w:val="00A34915"/>
    <w:rsid w:val="00A36038"/>
    <w:rsid w:val="00A36EF0"/>
    <w:rsid w:val="00A376FA"/>
    <w:rsid w:val="00A402CF"/>
    <w:rsid w:val="00A40FC0"/>
    <w:rsid w:val="00A413AC"/>
    <w:rsid w:val="00A41839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446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B7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C13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04"/>
    <w:rsid w:val="00B67E51"/>
    <w:rsid w:val="00B67FC0"/>
    <w:rsid w:val="00B704CB"/>
    <w:rsid w:val="00B705D1"/>
    <w:rsid w:val="00B718B2"/>
    <w:rsid w:val="00B71A2D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061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42E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BB7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722"/>
    <w:rsid w:val="00CB4DE2"/>
    <w:rsid w:val="00CC004A"/>
    <w:rsid w:val="00CC087D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968"/>
    <w:rsid w:val="00CE5D62"/>
    <w:rsid w:val="00CE6634"/>
    <w:rsid w:val="00CE6EDE"/>
    <w:rsid w:val="00CF0BD5"/>
    <w:rsid w:val="00CF3CD8"/>
    <w:rsid w:val="00CF493E"/>
    <w:rsid w:val="00CF5168"/>
    <w:rsid w:val="00CF575B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25"/>
    <w:rsid w:val="00D14BDC"/>
    <w:rsid w:val="00D1547D"/>
    <w:rsid w:val="00D15834"/>
    <w:rsid w:val="00D15D1D"/>
    <w:rsid w:val="00D17D34"/>
    <w:rsid w:val="00D20A32"/>
    <w:rsid w:val="00D22CA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0F0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402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2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476"/>
    <w:rsid w:val="00DF2A1A"/>
    <w:rsid w:val="00DF4239"/>
    <w:rsid w:val="00DF55A4"/>
    <w:rsid w:val="00E0095F"/>
    <w:rsid w:val="00E01750"/>
    <w:rsid w:val="00E0197E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C3E"/>
    <w:rsid w:val="00E40AE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932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65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6D44"/>
    <w:rsid w:val="00EB7EF1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AF9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CDB"/>
    <w:rsid w:val="00F300AE"/>
    <w:rsid w:val="00F300FB"/>
    <w:rsid w:val="00F30963"/>
    <w:rsid w:val="00F30AC8"/>
    <w:rsid w:val="00F31C90"/>
    <w:rsid w:val="00F340F4"/>
    <w:rsid w:val="00F34406"/>
    <w:rsid w:val="00F34408"/>
    <w:rsid w:val="00F403A9"/>
    <w:rsid w:val="00F414C4"/>
    <w:rsid w:val="00F42BE7"/>
    <w:rsid w:val="00F438DD"/>
    <w:rsid w:val="00F44146"/>
    <w:rsid w:val="00F44A58"/>
    <w:rsid w:val="00F45052"/>
    <w:rsid w:val="00F468C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137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BEC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2C55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20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07E89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7E31"/>
    <w:rPr>
      <w:rFonts w:eastAsia="Times New Roman"/>
      <w:sz w:val="24"/>
      <w:szCs w:val="24"/>
      <w:lang w:val="en-GB" w:eastAsia="zh-CN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</w:style>
  <w:style w:type="paragraph" w:customStyle="1" w:styleId="EW">
    <w:name w:val="EW"/>
    <w:basedOn w:val="EX"/>
    <w:rsid w:val="005456E5"/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</w:rPr>
  </w:style>
  <w:style w:type="paragraph" w:styleId="ListBullet">
    <w:name w:val="List Bullet"/>
    <w:basedOn w:val="List"/>
    <w:link w:val="ListBulletChar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line="360" w:lineRule="atLeast"/>
      <w:ind w:left="1620" w:hanging="1620"/>
      <w:jc w:val="both"/>
    </w:pPr>
    <w:rPr>
      <w:rFonts w:ascii="Helvetica" w:hAnsi="Helvetica"/>
      <w:b/>
      <w:smallCaps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sz w:val="24"/>
      <w:szCs w:val="24"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sz w:val="24"/>
      <w:szCs w:val="24"/>
      <w:lang w:val="en-GB" w:eastAsia="en-US" w:bidi="ar-SA"/>
    </w:rPr>
  </w:style>
  <w:style w:type="paragraph" w:customStyle="1" w:styleId="ListParagraph3">
    <w:name w:val="List Paragraph3"/>
    <w:basedOn w:val="Normal"/>
    <w:rsid w:val="00B71A2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71A2D"/>
    <w:pPr>
      <w:ind w:firstLineChars="200" w:firstLine="420"/>
    </w:pPr>
  </w:style>
  <w:style w:type="character" w:styleId="Emphasis">
    <w:name w:val="Emphasis"/>
    <w:uiPriority w:val="20"/>
    <w:qFormat/>
    <w:rsid w:val="00B71A2D"/>
    <w:rPr>
      <w:i/>
      <w:iCs/>
    </w:rPr>
  </w:style>
  <w:style w:type="character" w:customStyle="1" w:styleId="B1Char">
    <w:name w:val="B1 Char"/>
    <w:qFormat/>
    <w:rsid w:val="00581DA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B7EF1"/>
  </w:style>
  <w:style w:type="character" w:customStyle="1" w:styleId="superscript">
    <w:name w:val="superscript"/>
    <w:rsid w:val="00EB7EF1"/>
    <w:rPr>
      <w:rFonts w:ascii="Bookman" w:hAnsi="Bookman"/>
      <w:position w:val="6"/>
      <w:sz w:val="18"/>
    </w:rPr>
  </w:style>
  <w:style w:type="character" w:customStyle="1" w:styleId="TALChar">
    <w:name w:val="TAL Char"/>
    <w:qFormat/>
    <w:rsid w:val="00EB7EF1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EB7EF1"/>
  </w:style>
  <w:style w:type="character" w:customStyle="1" w:styleId="ListBulletChar">
    <w:name w:val="List Bullet Char"/>
    <w:basedOn w:val="ListChar"/>
    <w:link w:val="ListBullet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Doc-text2Char">
    <w:name w:val="Doc-text2 Char"/>
    <w:link w:val="Doc-text2"/>
    <w:rsid w:val="00EB7EF1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EB7EF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ListBullet3Char">
    <w:name w:val="List Bullet 3 Char"/>
    <w:basedOn w:val="ListBullet2Char"/>
    <w:link w:val="ListBullet3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TACChar">
    <w:name w:val="TAC Char"/>
    <w:basedOn w:val="TALChar"/>
    <w:link w:val="TAC"/>
    <w:qFormat/>
    <w:rsid w:val="00EB7EF1"/>
    <w:rPr>
      <w:rFonts w:ascii="Arial" w:eastAsia="Times New Roman" w:hAnsi="Arial"/>
      <w:sz w:val="18"/>
      <w:szCs w:val="24"/>
      <w:lang w:val="en-GB" w:eastAsia="zh-CN"/>
    </w:rPr>
  </w:style>
  <w:style w:type="character" w:customStyle="1" w:styleId="CommentTextChar">
    <w:name w:val="Comment Text Char"/>
    <w:link w:val="CommentText"/>
    <w:qFormat/>
    <w:rsid w:val="00EB7EF1"/>
    <w:rPr>
      <w:rFonts w:eastAsia="Times New Roman"/>
      <w:sz w:val="24"/>
      <w:szCs w:val="24"/>
      <w:lang w:val="en-GB" w:eastAsia="zh-CN"/>
    </w:rPr>
  </w:style>
  <w:style w:type="character" w:customStyle="1" w:styleId="TFChar">
    <w:name w:val="TF Char"/>
    <w:link w:val="TF"/>
    <w:qFormat/>
    <w:rsid w:val="00EB7EF1"/>
    <w:rPr>
      <w:rFonts w:ascii="Arial" w:eastAsia="Times New Roman" w:hAnsi="Arial"/>
      <w:b/>
      <w:sz w:val="24"/>
      <w:szCs w:val="24"/>
      <w:lang w:val="en-GB" w:eastAsia="zh-CN"/>
    </w:rPr>
  </w:style>
  <w:style w:type="character" w:customStyle="1" w:styleId="Heading8Char">
    <w:name w:val="Heading 8 Char"/>
    <w:basedOn w:val="Heading1Char"/>
    <w:link w:val="Heading8"/>
    <w:rsid w:val="00EB7EF1"/>
    <w:rPr>
      <w:rFonts w:ascii="Arial" w:eastAsia="Times New Roman" w:hAnsi="Arial"/>
      <w:sz w:val="36"/>
      <w:lang w:val="en-GB" w:eastAsia="en-US"/>
    </w:rPr>
  </w:style>
  <w:style w:type="character" w:customStyle="1" w:styleId="def">
    <w:name w:val="def"/>
    <w:basedOn w:val="DefaultParagraphFont"/>
    <w:rsid w:val="00EB7EF1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7EF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EB7EF1"/>
    <w:rPr>
      <w:rFonts w:eastAsia="Times New Roman"/>
      <w:b/>
      <w:bCs/>
      <w:sz w:val="24"/>
      <w:szCs w:val="24"/>
      <w:lang w:val="en-GB" w:eastAsia="zh-CN"/>
    </w:rPr>
  </w:style>
  <w:style w:type="character" w:customStyle="1" w:styleId="shorttext">
    <w:name w:val="short_text"/>
    <w:basedOn w:val="DefaultParagraphFont"/>
    <w:rsid w:val="00EB7EF1"/>
  </w:style>
  <w:style w:type="character" w:customStyle="1" w:styleId="MTEquationSection">
    <w:name w:val="MTEquationSection"/>
    <w:rsid w:val="00EB7EF1"/>
    <w:rPr>
      <w:vanish w:val="0"/>
      <w:color w:val="FF0000"/>
      <w:lang w:eastAsia="en-US"/>
    </w:rPr>
  </w:style>
  <w:style w:type="character" w:customStyle="1" w:styleId="highlight1">
    <w:name w:val="highlight1"/>
    <w:rsid w:val="00EB7EF1"/>
    <w:rPr>
      <w:shd w:val="clear" w:color="auto" w:fill="F5F3DD"/>
    </w:rPr>
  </w:style>
  <w:style w:type="character" w:customStyle="1" w:styleId="TAHChar">
    <w:name w:val="TAH Char"/>
    <w:link w:val="TAH"/>
    <w:qFormat/>
    <w:rsid w:val="00EB7EF1"/>
    <w:rPr>
      <w:rFonts w:ascii="Arial" w:eastAsia="Times New Roman" w:hAnsi="Arial"/>
      <w:b/>
      <w:sz w:val="18"/>
      <w:szCs w:val="24"/>
      <w:lang w:val="en-GB" w:eastAsia="zh-CN"/>
    </w:rPr>
  </w:style>
  <w:style w:type="character" w:customStyle="1" w:styleId="List2Char">
    <w:name w:val="List 2 Char"/>
    <w:basedOn w:val="ListChar"/>
    <w:link w:val="List2"/>
    <w:rsid w:val="00EB7EF1"/>
    <w:rPr>
      <w:rFonts w:eastAsia="宋体"/>
      <w:sz w:val="24"/>
      <w:szCs w:val="24"/>
      <w:lang w:val="en-GB" w:eastAsia="zh-CN" w:bidi="ar-SA"/>
    </w:rPr>
  </w:style>
  <w:style w:type="character" w:customStyle="1" w:styleId="CRCoverPageZchn">
    <w:name w:val="CR Cover Page Zchn"/>
    <w:link w:val="CRCoverPage"/>
    <w:rsid w:val="00EB7EF1"/>
    <w:rPr>
      <w:rFonts w:ascii="Arial" w:hAnsi="Arial"/>
      <w:lang w:val="en-GB"/>
    </w:rPr>
  </w:style>
  <w:style w:type="paragraph" w:customStyle="1" w:styleId="Normal1">
    <w:name w:val="Normal1"/>
    <w:rsid w:val="00EB7EF1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rsid w:val="00EB7EF1"/>
    <w:pPr>
      <w:widowControl w:val="0"/>
      <w:tabs>
        <w:tab w:val="left" w:pos="360"/>
        <w:tab w:val="num" w:pos="425"/>
      </w:tabs>
      <w:spacing w:before="60" w:after="60"/>
      <w:ind w:left="425" w:hanging="425"/>
      <w:jc w:val="both"/>
    </w:pPr>
    <w:rPr>
      <w:rFonts w:eastAsia="MS Mincho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B7EF1"/>
    <w:pPr>
      <w:spacing w:after="180"/>
      <w:ind w:left="568" w:hanging="568"/>
    </w:pPr>
    <w:rPr>
      <w:rFonts w:eastAsia="宋体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7EF1"/>
    <w:rPr>
      <w:rFonts w:eastAsia="宋体"/>
      <w:lang w:val="en-GB"/>
    </w:rPr>
  </w:style>
  <w:style w:type="paragraph" w:customStyle="1" w:styleId="textintend1">
    <w:name w:val="text intend 1"/>
    <w:basedOn w:val="text"/>
    <w:rsid w:val="00EB7EF1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Doc-text2">
    <w:name w:val="Doc-text2"/>
    <w:basedOn w:val="Normal"/>
    <w:link w:val="Doc-text2Char"/>
    <w:qFormat/>
    <w:rsid w:val="00EB7EF1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paragraph" w:styleId="BodyText">
    <w:name w:val="Body Text"/>
    <w:basedOn w:val="Normal"/>
    <w:link w:val="BodyTextChar"/>
    <w:rsid w:val="00EB7EF1"/>
    <w:pPr>
      <w:widowControl w:val="0"/>
      <w:spacing w:after="120"/>
    </w:pPr>
    <w:rPr>
      <w:rFonts w:eastAsia="MS Mincho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B7EF1"/>
    <w:rPr>
      <w:sz w:val="24"/>
    </w:rPr>
  </w:style>
  <w:style w:type="paragraph" w:customStyle="1" w:styleId="CharChar6">
    <w:name w:val="Char Char6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text">
    <w:name w:val="text"/>
    <w:basedOn w:val="Normal"/>
    <w:rsid w:val="00EB7EF1"/>
    <w:pPr>
      <w:widowControl w:val="0"/>
      <w:spacing w:after="240"/>
      <w:jc w:val="both"/>
    </w:pPr>
    <w:rPr>
      <w:rFonts w:eastAsia="宋体"/>
      <w:szCs w:val="20"/>
      <w:lang w:val="en-AU" w:eastAsia="en-US"/>
    </w:rPr>
  </w:style>
  <w:style w:type="paragraph" w:customStyle="1" w:styleId="textintend3">
    <w:name w:val="text intend 3"/>
    <w:basedOn w:val="text"/>
    <w:rsid w:val="00EB7EF1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entered">
    <w:name w:val="centered"/>
    <w:basedOn w:val="Normal"/>
    <w:rsid w:val="00EB7EF1"/>
    <w:pPr>
      <w:widowControl w:val="0"/>
      <w:spacing w:before="120" w:line="280" w:lineRule="atLeast"/>
      <w:jc w:val="center"/>
    </w:pPr>
    <w:rPr>
      <w:rFonts w:ascii="Bookman" w:eastAsia="宋体" w:hAnsi="Bookman"/>
      <w:sz w:val="20"/>
      <w:szCs w:val="20"/>
      <w:lang w:val="en-US" w:eastAsia="en-US"/>
    </w:rPr>
  </w:style>
  <w:style w:type="paragraph" w:styleId="ListBullet5">
    <w:name w:val="List Bullet 5"/>
    <w:basedOn w:val="ListBullet4"/>
    <w:rsid w:val="00EB7EF1"/>
    <w:pPr>
      <w:numPr>
        <w:numId w:val="0"/>
      </w:numPr>
      <w:spacing w:after="180"/>
      <w:ind w:left="1702" w:hanging="284"/>
    </w:pPr>
    <w:rPr>
      <w:sz w:val="20"/>
      <w:szCs w:val="2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">
    <w:name w:val="Char Char Char"/>
    <w:basedOn w:val="Normal"/>
    <w:next w:val="Normal"/>
    <w:semiHidden/>
    <w:rsid w:val="00EB7EF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 w:val="20"/>
      <w:szCs w:val="20"/>
    </w:rPr>
  </w:style>
  <w:style w:type="paragraph" w:customStyle="1" w:styleId="TALLeft1cm">
    <w:name w:val="TAL + Left:  1 cm"/>
    <w:basedOn w:val="TAL"/>
    <w:qFormat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20"/>
      <w:lang w:eastAsia="en-GB"/>
    </w:rPr>
  </w:style>
  <w:style w:type="paragraph" w:customStyle="1" w:styleId="berschrift1H1">
    <w:name w:val="Überschrift 1.H1"/>
    <w:basedOn w:val="Normal"/>
    <w:next w:val="Normal"/>
    <w:rsid w:val="00EB7EF1"/>
    <w:pPr>
      <w:keepNext/>
      <w:keepLines/>
      <w:pBdr>
        <w:top w:val="single" w:sz="12" w:space="3" w:color="auto"/>
      </w:pBdr>
      <w:tabs>
        <w:tab w:val="num" w:pos="704"/>
        <w:tab w:val="left" w:pos="735"/>
      </w:tabs>
      <w:spacing w:before="240" w:after="180"/>
      <w:ind w:left="704" w:hanging="420"/>
      <w:outlineLvl w:val="0"/>
    </w:pPr>
    <w:rPr>
      <w:rFonts w:ascii="Arial" w:eastAsia="宋体" w:hAnsi="Arial"/>
      <w:sz w:val="36"/>
      <w:szCs w:val="20"/>
      <w:lang w:eastAsia="de-DE"/>
    </w:rPr>
  </w:style>
  <w:style w:type="paragraph" w:styleId="ListBullet2">
    <w:name w:val="List Bullet 2"/>
    <w:basedOn w:val="ListBullet"/>
    <w:link w:val="ListBullet2Char"/>
    <w:rsid w:val="00EB7EF1"/>
    <w:pPr>
      <w:spacing w:after="180"/>
      <w:ind w:left="851" w:hanging="284"/>
    </w:pPr>
  </w:style>
  <w:style w:type="paragraph" w:customStyle="1" w:styleId="Body">
    <w:name w:val="Body"/>
    <w:basedOn w:val="Normal"/>
    <w:rsid w:val="00EB7EF1"/>
    <w:pPr>
      <w:spacing w:before="80" w:after="80" w:line="288" w:lineRule="auto"/>
      <w:ind w:firstLineChars="200" w:firstLine="420"/>
    </w:pPr>
    <w:rPr>
      <w:rFonts w:eastAsia="宋体"/>
      <w:sz w:val="21"/>
      <w:szCs w:val="21"/>
      <w:lang w:val="en-US"/>
    </w:rPr>
  </w:style>
  <w:style w:type="paragraph" w:styleId="BodyTextIndent">
    <w:name w:val="Body Text Indent"/>
    <w:basedOn w:val="Normal"/>
    <w:link w:val="BodyTextIndentChar"/>
    <w:rsid w:val="00EB7EF1"/>
    <w:pPr>
      <w:spacing w:before="240"/>
      <w:ind w:left="360"/>
      <w:jc w:val="both"/>
    </w:pPr>
    <w:rPr>
      <w:rFonts w:eastAsia="宋体"/>
      <w:i/>
      <w:sz w:val="2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B7EF1"/>
    <w:rPr>
      <w:rFonts w:eastAsia="宋体"/>
      <w:i/>
      <w:sz w:val="22"/>
      <w:lang w:val="en-GB"/>
    </w:rPr>
  </w:style>
  <w:style w:type="paragraph" w:styleId="BodyText3">
    <w:name w:val="Body Text 3"/>
    <w:basedOn w:val="Normal"/>
    <w:link w:val="BodyText3Char"/>
    <w:rsid w:val="00EB7EF1"/>
    <w:pPr>
      <w:spacing w:after="180"/>
    </w:pPr>
    <w:rPr>
      <w:rFonts w:eastAsia="宋体"/>
      <w:b/>
      <w:i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EB7EF1"/>
    <w:rPr>
      <w:rFonts w:eastAsia="宋体"/>
      <w:b/>
      <w:i/>
    </w:rPr>
  </w:style>
  <w:style w:type="paragraph" w:customStyle="1" w:styleId="List1">
    <w:name w:val="List1"/>
    <w:basedOn w:val="Normal"/>
    <w:rsid w:val="00EB7EF1"/>
    <w:pPr>
      <w:spacing w:before="120" w:line="280" w:lineRule="atLeast"/>
      <w:ind w:left="360" w:hanging="360"/>
      <w:jc w:val="both"/>
    </w:pPr>
    <w:rPr>
      <w:rFonts w:ascii="Bookman" w:eastAsia="宋体" w:hAnsi="Book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EB7EF1"/>
    <w:pPr>
      <w:jc w:val="both"/>
    </w:pPr>
    <w:rPr>
      <w:rFonts w:eastAsia="宋体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EF1"/>
    <w:rPr>
      <w:rFonts w:eastAsia="宋体"/>
      <w:sz w:val="24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styleId="ListNumber2">
    <w:name w:val="List Number 2"/>
    <w:basedOn w:val="ListNumber"/>
    <w:rsid w:val="00EB7EF1"/>
    <w:pPr>
      <w:numPr>
        <w:numId w:val="0"/>
      </w:numPr>
      <w:spacing w:after="180"/>
      <w:ind w:left="851" w:hanging="284"/>
    </w:pPr>
    <w:rPr>
      <w:sz w:val="20"/>
      <w:szCs w:val="20"/>
      <w:lang w:eastAsia="en-US"/>
    </w:rPr>
  </w:style>
  <w:style w:type="paragraph" w:styleId="IndexHeading">
    <w:name w:val="index heading"/>
    <w:basedOn w:val="Normal"/>
    <w:next w:val="Normal"/>
    <w:rsid w:val="00EB7EF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szCs w:val="20"/>
      <w:lang w:eastAsia="en-US"/>
    </w:rPr>
  </w:style>
  <w:style w:type="paragraph" w:styleId="ListBullet3">
    <w:name w:val="List Bullet 3"/>
    <w:basedOn w:val="ListBullet2"/>
    <w:link w:val="ListBullet3Char"/>
    <w:rsid w:val="00EB7EF1"/>
    <w:pPr>
      <w:ind w:left="1135"/>
    </w:pPr>
  </w:style>
  <w:style w:type="paragraph" w:customStyle="1" w:styleId="TabList">
    <w:name w:val="TabList"/>
    <w:basedOn w:val="Normal"/>
    <w:rsid w:val="00EB7EF1"/>
    <w:pPr>
      <w:tabs>
        <w:tab w:val="left" w:pos="1134"/>
      </w:tabs>
    </w:pPr>
    <w:rPr>
      <w:rFonts w:eastAsia="MS Mincho"/>
      <w:sz w:val="20"/>
      <w:szCs w:val="20"/>
      <w:lang w:eastAsia="en-US"/>
    </w:rPr>
  </w:style>
  <w:style w:type="paragraph" w:customStyle="1" w:styleId="textintend2">
    <w:name w:val="text intend 2"/>
    <w:basedOn w:val="text"/>
    <w:rsid w:val="00EB7EF1"/>
    <w:pPr>
      <w:widowControl/>
      <w:tabs>
        <w:tab w:val="left" w:pos="1418"/>
      </w:tabs>
      <w:spacing w:after="120"/>
      <w:ind w:left="1418" w:hanging="420"/>
    </w:pPr>
    <w:rPr>
      <w:rFonts w:eastAsia="MS Mincho"/>
      <w:lang w:val="en-US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1560" w:hanging="72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Rfront">
    <w:name w:val="CR_front"/>
    <w:rsid w:val="00EB7EF1"/>
    <w:rPr>
      <w:rFonts w:ascii="Arial" w:eastAsia="宋体" w:hAnsi="Arial"/>
      <w:lang w:val="en-GB"/>
    </w:rPr>
  </w:style>
  <w:style w:type="paragraph" w:styleId="PlainText">
    <w:name w:val="Plain Text"/>
    <w:basedOn w:val="Normal"/>
    <w:link w:val="PlainTextChar"/>
    <w:uiPriority w:val="99"/>
    <w:rsid w:val="00EB7EF1"/>
    <w:rPr>
      <w:rFonts w:ascii="Courier New" w:eastAsia="宋体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B7EF1"/>
    <w:rPr>
      <w:rFonts w:ascii="Courier New" w:eastAsia="宋体" w:hAnsi="Courier New"/>
    </w:rPr>
  </w:style>
  <w:style w:type="paragraph" w:customStyle="1" w:styleId="References">
    <w:name w:val="References"/>
    <w:basedOn w:val="Normal"/>
    <w:rsid w:val="00EB7EF1"/>
    <w:pPr>
      <w:tabs>
        <w:tab w:val="left" w:pos="360"/>
        <w:tab w:val="num" w:pos="567"/>
      </w:tabs>
      <w:spacing w:after="80"/>
      <w:ind w:left="567" w:hanging="567"/>
    </w:pPr>
    <w:rPr>
      <w:rFonts w:eastAsia="宋体"/>
      <w:sz w:val="18"/>
      <w:szCs w:val="20"/>
      <w:lang w:val="en-US" w:eastAsia="en-US"/>
    </w:rPr>
  </w:style>
  <w:style w:type="paragraph" w:customStyle="1" w:styleId="FirstChange">
    <w:name w:val="First Change"/>
    <w:basedOn w:val="Normal"/>
    <w:uiPriority w:val="99"/>
    <w:qFormat/>
    <w:rsid w:val="00EB7EF1"/>
    <w:pPr>
      <w:spacing w:after="180"/>
      <w:jc w:val="center"/>
    </w:pPr>
    <w:rPr>
      <w:color w:val="FF0000"/>
      <w:sz w:val="20"/>
      <w:szCs w:val="20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EB7EF1"/>
    <w:pPr>
      <w:widowControl w:val="0"/>
      <w:jc w:val="both"/>
    </w:pPr>
    <w:rPr>
      <w:rFonts w:ascii="Arial" w:eastAsia="宋体" w:hAnsi="Arial" w:cs="Arial"/>
      <w:color w:val="0000FF"/>
      <w:kern w:val="2"/>
      <w:sz w:val="20"/>
      <w:szCs w:val="20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Char">
    <w:name w:val="Char"/>
    <w:basedOn w:val="DocumentMap"/>
    <w:rsid w:val="00EB7EF1"/>
    <w:pPr>
      <w:widowControl w:val="0"/>
      <w:adjustRightInd w:val="0"/>
      <w:spacing w:line="436" w:lineRule="exact"/>
      <w:ind w:left="357"/>
      <w:outlineLvl w:val="3"/>
    </w:pPr>
    <w:rPr>
      <w:rFonts w:eastAsia="宋体" w:cs="Times New Roman"/>
      <w:b/>
      <w:kern w:val="2"/>
      <w:lang w:val="en-US"/>
    </w:rPr>
  </w:style>
  <w:style w:type="paragraph" w:customStyle="1" w:styleId="HE">
    <w:name w:val="HE"/>
    <w:basedOn w:val="Normal"/>
    <w:rsid w:val="00EB7EF1"/>
    <w:rPr>
      <w:rFonts w:eastAsia="MS Mincho"/>
      <w:b/>
      <w:sz w:val="20"/>
      <w:szCs w:val="20"/>
      <w:lang w:eastAsia="en-US"/>
    </w:rPr>
  </w:style>
  <w:style w:type="paragraph" w:customStyle="1" w:styleId="CharCharChar1CharChar">
    <w:name w:val="Char Char Char1 (文字) (文字) Char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EB7EF1"/>
    <w:pPr>
      <w:widowControl w:val="0"/>
      <w:jc w:val="both"/>
    </w:pPr>
    <w:rPr>
      <w:rFonts w:eastAsia="宋体"/>
      <w:kern w:val="2"/>
      <w:sz w:val="21"/>
      <w:lang w:val="en-US"/>
    </w:rPr>
  </w:style>
  <w:style w:type="paragraph" w:customStyle="1" w:styleId="para">
    <w:name w:val="para"/>
    <w:basedOn w:val="Normal"/>
    <w:rsid w:val="00EB7EF1"/>
    <w:pPr>
      <w:spacing w:after="240"/>
      <w:jc w:val="both"/>
    </w:pPr>
    <w:rPr>
      <w:rFonts w:ascii="Helvetica" w:eastAsia="宋体" w:hAnsi="Helvetica"/>
      <w:sz w:val="20"/>
      <w:szCs w:val="20"/>
      <w:lang w:eastAsia="en-US"/>
    </w:rPr>
  </w:style>
  <w:style w:type="paragraph" w:customStyle="1" w:styleId="CharCharCharCharCharChar">
    <w:name w:val="Char Char Char Char Char (文字) (文字) Char"/>
    <w:semiHidden/>
    <w:rsid w:val="00EB7EF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uiPriority w:val="99"/>
    <w:semiHidden/>
    <w:rsid w:val="00EB7EF1"/>
    <w:rPr>
      <w:rFonts w:eastAsia="宋体"/>
      <w:lang w:val="en-GB"/>
    </w:rPr>
  </w:style>
  <w:style w:type="paragraph" w:customStyle="1" w:styleId="table">
    <w:name w:val="table"/>
    <w:basedOn w:val="Normal"/>
    <w:next w:val="Normal"/>
    <w:rsid w:val="00EB7EF1"/>
    <w:pPr>
      <w:jc w:val="center"/>
    </w:pPr>
    <w:rPr>
      <w:rFonts w:eastAsia="MS Mincho"/>
      <w:sz w:val="20"/>
      <w:szCs w:val="20"/>
      <w:lang w:val="en-US" w:eastAsia="en-US"/>
    </w:rPr>
  </w:style>
  <w:style w:type="paragraph" w:customStyle="1" w:styleId="tabletext">
    <w:name w:val="table text"/>
    <w:basedOn w:val="Normal"/>
    <w:next w:val="table"/>
    <w:rsid w:val="00EB7EF1"/>
    <w:rPr>
      <w:rFonts w:eastAsia="MS Mincho"/>
      <w:i/>
      <w:sz w:val="20"/>
      <w:szCs w:val="20"/>
      <w:lang w:eastAsia="en-US"/>
    </w:rPr>
  </w:style>
  <w:style w:type="paragraph" w:customStyle="1" w:styleId="TdocText">
    <w:name w:val="Tdoc_Text"/>
    <w:basedOn w:val="Normal"/>
    <w:rsid w:val="00EB7EF1"/>
    <w:pPr>
      <w:spacing w:before="120"/>
      <w:jc w:val="both"/>
    </w:pPr>
    <w:rPr>
      <w:rFonts w:eastAsia="宋体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rsid w:val="00EB7EF1"/>
    <w:pPr>
      <w:spacing w:after="180"/>
    </w:pPr>
    <w:rPr>
      <w:rFonts w:eastAsia="宋体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B7EF1"/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EB7EF1"/>
  </w:style>
  <w:style w:type="paragraph" w:customStyle="1" w:styleId="TALNotBold">
    <w:name w:val="TAL + Not Bold"/>
    <w:aliases w:val="Left"/>
    <w:basedOn w:val="TH"/>
    <w:link w:val="TALNotBoldChar"/>
    <w:rsid w:val="00EB7E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  <w:lang w:eastAsia="en-GB"/>
    </w:rPr>
  </w:style>
  <w:style w:type="character" w:customStyle="1" w:styleId="FootnoteTextChar">
    <w:name w:val="Footnote Text Char"/>
    <w:link w:val="FootnoteText"/>
    <w:rsid w:val="00EB7EF1"/>
    <w:rPr>
      <w:rFonts w:eastAsia="Times New Roman"/>
      <w:sz w:val="16"/>
      <w:szCs w:val="24"/>
      <w:lang w:val="en-GB" w:eastAsia="zh-CN"/>
    </w:rPr>
  </w:style>
  <w:style w:type="character" w:customStyle="1" w:styleId="DocumentMapChar">
    <w:name w:val="Document Map Char"/>
    <w:link w:val="DocumentMap"/>
    <w:qFormat/>
    <w:rsid w:val="00EB7EF1"/>
    <w:rPr>
      <w:rFonts w:ascii="Tahoma" w:eastAsia="Times New Roman" w:hAnsi="Tahoma" w:cs="Tahoma"/>
      <w:sz w:val="24"/>
      <w:szCs w:val="24"/>
      <w:shd w:val="clear" w:color="auto" w:fill="000080"/>
      <w:lang w:val="en-GB" w:eastAsia="zh-CN"/>
    </w:rPr>
  </w:style>
  <w:style w:type="character" w:customStyle="1" w:styleId="TALNotBoldChar">
    <w:name w:val="TAL + Not Bold Char"/>
    <w:aliases w:val="Left Char"/>
    <w:link w:val="TALNotBold"/>
    <w:rsid w:val="00EB7EF1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EB7EF1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,25 cm,19 cm,4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szCs w:val="20"/>
      <w:lang w:val="x-none" w:eastAsia="en-GB"/>
    </w:rPr>
  </w:style>
  <w:style w:type="paragraph" w:customStyle="1" w:styleId="BodyC">
    <w:name w:val="Body C"/>
    <w:rsid w:val="00EB7EF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qFormat/>
    <w:locked/>
    <w:rsid w:val="00EB7EF1"/>
    <w:rPr>
      <w:rFonts w:eastAsia="Times New Roman"/>
      <w:sz w:val="24"/>
      <w:szCs w:val="24"/>
      <w:lang w:val="en-GB" w:eastAsia="zh-CN"/>
    </w:rPr>
  </w:style>
  <w:style w:type="character" w:customStyle="1" w:styleId="msoins0">
    <w:name w:val="msoins"/>
    <w:rsid w:val="00EB7EF1"/>
  </w:style>
  <w:style w:type="paragraph" w:customStyle="1" w:styleId="Standard1">
    <w:name w:val="Standard1"/>
    <w:basedOn w:val="Normal"/>
    <w:link w:val="StandardZchn"/>
    <w:rsid w:val="00EB7E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B7EF1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B7EF1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宋体" w:hAnsi="Arial" w:cs="Arial"/>
      <w:sz w:val="20"/>
      <w:szCs w:val="20"/>
      <w:lang w:eastAsia="en-GB"/>
    </w:rPr>
  </w:style>
  <w:style w:type="paragraph" w:customStyle="1" w:styleId="SpecText">
    <w:name w:val="SpecText"/>
    <w:basedOn w:val="Normal"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EB7E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1">
    <w:name w:val="Table Grid11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B7EF1"/>
  </w:style>
  <w:style w:type="paragraph" w:customStyle="1" w:styleId="StyleTALLeft075cm">
    <w:name w:val="Style TAL + Left:  075 cm"/>
    <w:basedOn w:val="TAL"/>
    <w:rsid w:val="00EB7E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szCs w:val="20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B7E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szCs w:val="20"/>
      <w:lang w:eastAsia="en-GB"/>
    </w:rPr>
  </w:style>
  <w:style w:type="character" w:customStyle="1" w:styleId="TALLeft100cmCharChar">
    <w:name w:val="TAL + Left:  1;00 cm Char Char"/>
    <w:link w:val="TALLeft1"/>
    <w:rsid w:val="00EB7EF1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B7E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B7EF1"/>
    <w:pPr>
      <w:ind w:left="851"/>
    </w:pPr>
    <w:rPr>
      <w:rFonts w:eastAsia="Arial"/>
    </w:rPr>
  </w:style>
  <w:style w:type="character" w:customStyle="1" w:styleId="TAHCar">
    <w:name w:val="TAH Car"/>
    <w:qFormat/>
    <w:rsid w:val="00EB7EF1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EB7EF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EB7E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EB7EF1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INDENT3">
    <w:name w:val="INDENT3"/>
    <w:basedOn w:val="Normal"/>
    <w:rsid w:val="00EB7EF1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FigureTitle">
    <w:name w:val="Figure_Title"/>
    <w:basedOn w:val="Normal"/>
    <w:next w:val="Normal"/>
    <w:rsid w:val="00EB7E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Cs w:val="20"/>
      <w:lang w:eastAsia="en-GB"/>
    </w:rPr>
  </w:style>
  <w:style w:type="paragraph" w:customStyle="1" w:styleId="RecCCITT">
    <w:name w:val="Rec_CCITT_#"/>
    <w:basedOn w:val="Normal"/>
    <w:rsid w:val="00EB7EF1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eastAsia="en-GB"/>
    </w:rPr>
  </w:style>
  <w:style w:type="paragraph" w:customStyle="1" w:styleId="enumlev2">
    <w:name w:val="enumlev2"/>
    <w:basedOn w:val="Normal"/>
    <w:rsid w:val="00EB7E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val="en-US" w:eastAsia="en-GB"/>
    </w:rPr>
  </w:style>
  <w:style w:type="paragraph" w:customStyle="1" w:styleId="CouvRecTitle">
    <w:name w:val="Couv Rec Title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val="en-US" w:eastAsia="en-GB"/>
    </w:rPr>
  </w:style>
  <w:style w:type="paragraph" w:customStyle="1" w:styleId="BalloonText1">
    <w:name w:val="Balloon Text1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EB7EF1"/>
    <w:pPr>
      <w:spacing w:after="180"/>
    </w:pPr>
    <w:rPr>
      <w:rFonts w:ascii="Arial" w:eastAsia="Geneva" w:hAnsi="Arial"/>
      <w:b/>
      <w:bCs/>
      <w:sz w:val="20"/>
      <w:szCs w:val="20"/>
      <w:lang w:eastAsia="x-none"/>
    </w:rPr>
  </w:style>
  <w:style w:type="paragraph" w:customStyle="1" w:styleId="Char3CharCharCharCharChar">
    <w:name w:val="Char3 Char Char Char (文字) (文字) Char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EB7E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 w:val="20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EB7E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szCs w:val="20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EB7EF1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lang w:eastAsia="ja-JP"/>
    </w:rPr>
  </w:style>
  <w:style w:type="character" w:customStyle="1" w:styleId="QuotationZchn">
    <w:name w:val="Quotation Zchn"/>
    <w:rsid w:val="00EB7E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EB7E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 w:val="20"/>
      <w:szCs w:val="22"/>
      <w:lang w:eastAsia="en-GB"/>
    </w:rPr>
  </w:style>
  <w:style w:type="character" w:customStyle="1" w:styleId="EditorsNoteZchn">
    <w:name w:val="Editor's Note Zchn"/>
    <w:rsid w:val="00EB7E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B7E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B7E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B7E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B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Calibri Light" w:hAnsi="Arial" w:cs="Arial"/>
      <w:kern w:val="2"/>
      <w:sz w:val="21"/>
      <w:lang w:val="en-US"/>
    </w:rPr>
  </w:style>
  <w:style w:type="character" w:customStyle="1" w:styleId="CharChar">
    <w:name w:val="Char Char"/>
    <w:rsid w:val="00EB7EF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B7E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EB7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lang w:val="en-US" w:eastAsia="ja-JP"/>
    </w:rPr>
  </w:style>
  <w:style w:type="character" w:customStyle="1" w:styleId="msoins00">
    <w:name w:val="msoins0"/>
    <w:rsid w:val="00EB7E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EB7E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B7E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B7E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B7EF1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EB7EF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GB"/>
    </w:rPr>
  </w:style>
  <w:style w:type="character" w:customStyle="1" w:styleId="B2Car">
    <w:name w:val="B2 Car"/>
    <w:link w:val="B2"/>
    <w:rsid w:val="00EB7EF1"/>
    <w:rPr>
      <w:rFonts w:eastAsia="Times New Roman"/>
      <w:sz w:val="24"/>
      <w:szCs w:val="24"/>
      <w:lang w:val="en-GB" w:eastAsia="zh-CN"/>
    </w:rPr>
  </w:style>
  <w:style w:type="character" w:customStyle="1" w:styleId="B3Char">
    <w:name w:val="B3 Char"/>
    <w:link w:val="B3"/>
    <w:rsid w:val="00EB7EF1"/>
    <w:rPr>
      <w:rFonts w:eastAsia="Times New Roman"/>
      <w:sz w:val="24"/>
      <w:szCs w:val="24"/>
      <w:lang w:val="en-GB" w:eastAsia="zh-CN"/>
    </w:rPr>
  </w:style>
  <w:style w:type="paragraph" w:customStyle="1" w:styleId="Note-Boxed">
    <w:name w:val="Note - Boxed"/>
    <w:basedOn w:val="Normal"/>
    <w:next w:val="Normal"/>
    <w:rsid w:val="00EB7E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szCs w:val="20"/>
      <w:lang w:eastAsia="ko-KR"/>
    </w:rPr>
  </w:style>
  <w:style w:type="paragraph" w:customStyle="1" w:styleId="3GPPHeader">
    <w:name w:val="3GPP_Header"/>
    <w:basedOn w:val="Normal"/>
    <w:link w:val="3GPPHeaderChar"/>
    <w:rsid w:val="00EB7E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EB7EF1"/>
  </w:style>
  <w:style w:type="table" w:customStyle="1" w:styleId="TableGrid111">
    <w:name w:val="Table Grid111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7EF1"/>
  </w:style>
  <w:style w:type="table" w:customStyle="1" w:styleId="TableGrid2">
    <w:name w:val="Table Grid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B7EF1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EB7E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B7EF1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B7EF1"/>
    <w:rPr>
      <w:rFonts w:eastAsia="Times New Roman" w:cs="Arial"/>
    </w:rPr>
  </w:style>
  <w:style w:type="character" w:customStyle="1" w:styleId="TFChar1">
    <w:name w:val="TF Char1"/>
    <w:rsid w:val="00EB7EF1"/>
    <w:rPr>
      <w:rFonts w:ascii="Arial" w:hAnsi="Arial"/>
      <w:b/>
    </w:rPr>
  </w:style>
  <w:style w:type="character" w:customStyle="1" w:styleId="TFZchn">
    <w:name w:val="TF Zchn"/>
    <w:qFormat/>
    <w:rsid w:val="00EB7EF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EB7EF1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EB7EF1"/>
  </w:style>
  <w:style w:type="table" w:customStyle="1" w:styleId="TableGrid3">
    <w:name w:val="Table Grid3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EB7EF1"/>
  </w:style>
  <w:style w:type="table" w:customStyle="1" w:styleId="TableGrid12">
    <w:name w:val="Table Grid12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B7EF1"/>
  </w:style>
  <w:style w:type="character" w:styleId="UnresolvedMention">
    <w:name w:val="Unresolved Mention"/>
    <w:uiPriority w:val="99"/>
    <w:semiHidden/>
    <w:unhideWhenUsed/>
    <w:rsid w:val="00EB7EF1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EB7EF1"/>
  </w:style>
  <w:style w:type="table" w:customStyle="1" w:styleId="TableGrid4">
    <w:name w:val="Table Grid4"/>
    <w:basedOn w:val="TableNormal"/>
    <w:next w:val="TableGrid"/>
    <w:rsid w:val="00EB7EF1"/>
    <w:rPr>
      <w:rFonts w:ascii="Arial" w:eastAsia="Calibri Light" w:hAnsi="Arial" w:cs="Arial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EB7EF1"/>
  </w:style>
  <w:style w:type="table" w:customStyle="1" w:styleId="TableGrid13">
    <w:name w:val="Table Grid13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EB7EF1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7EF1"/>
    <w:rPr>
      <w:rFonts w:ascii="Arial" w:eastAsia="Times New Roman" w:hAnsi="Arial"/>
      <w:sz w:val="24"/>
      <w:lang w:val="en-GB"/>
    </w:rPr>
  </w:style>
  <w:style w:type="paragraph" w:customStyle="1" w:styleId="FL">
    <w:name w:val="FL"/>
    <w:basedOn w:val="Normal"/>
    <w:rsid w:val="00EB7EF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B7EF1"/>
    <w:rPr>
      <w:rFonts w:eastAsia="Times New Roman"/>
      <w:sz w:val="24"/>
      <w:szCs w:val="24"/>
      <w:lang w:val="en-GB" w:eastAsia="zh-CN"/>
    </w:rPr>
  </w:style>
  <w:style w:type="paragraph" w:customStyle="1" w:styleId="B1">
    <w:name w:val="B1+"/>
    <w:basedOn w:val="B10"/>
    <w:link w:val="B1Car"/>
    <w:rsid w:val="00EB7EF1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ko-KR"/>
    </w:rPr>
  </w:style>
  <w:style w:type="character" w:customStyle="1" w:styleId="B1Car">
    <w:name w:val="B1+ Car"/>
    <w:link w:val="B1"/>
    <w:rsid w:val="00EB7EF1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B7EF1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B7EF1"/>
    <w:rPr>
      <w:rFonts w:ascii="Arial" w:eastAsia="Times New Roman" w:hAnsi="Arial"/>
      <w:sz w:val="22"/>
      <w:lang w:val="en-GB"/>
    </w:rPr>
  </w:style>
  <w:style w:type="character" w:customStyle="1" w:styleId="FooterChar">
    <w:name w:val="Footer Char"/>
    <w:link w:val="Footer"/>
    <w:qFormat/>
    <w:rsid w:val="00EB7EF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EB7EF1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B7EF1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EB7EF1"/>
    <w:rPr>
      <w:rFonts w:ascii="Arial" w:eastAsia="Batang" w:hAnsi="Arial"/>
      <w:spacing w:val="2"/>
    </w:rPr>
  </w:style>
  <w:style w:type="paragraph" w:styleId="NormalWeb">
    <w:name w:val="Normal (Web)"/>
    <w:basedOn w:val="Normal"/>
    <w:uiPriority w:val="99"/>
    <w:unhideWhenUsed/>
    <w:rsid w:val="00EB7EF1"/>
    <w:pPr>
      <w:spacing w:before="100" w:beforeAutospacing="1" w:after="100" w:afterAutospacing="1"/>
    </w:pPr>
    <w:rPr>
      <w:rFonts w:eastAsia="宋体"/>
      <w:lang w:val="da-DK" w:eastAsia="da-DK"/>
    </w:rPr>
  </w:style>
  <w:style w:type="paragraph" w:customStyle="1" w:styleId="15">
    <w:name w:val="正文1"/>
    <w:qFormat/>
    <w:rsid w:val="00EB7EF1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EB7E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szCs w:val="20"/>
      <w:lang w:eastAsia="ko-KR"/>
    </w:rPr>
  </w:style>
  <w:style w:type="paragraph" w:customStyle="1" w:styleId="TALLeft00">
    <w:name w:val="TAL + Left: 0"/>
    <w:aliases w:val="75 cm"/>
    <w:basedOn w:val="TALLeft050cm"/>
    <w:rsid w:val="00EB7EF1"/>
    <w:pPr>
      <w:ind w:left="425"/>
    </w:pPr>
  </w:style>
  <w:style w:type="paragraph" w:customStyle="1" w:styleId="TALLeft02cm">
    <w:name w:val="TAL + Left: 0.2 cm"/>
    <w:basedOn w:val="TAL"/>
    <w:qFormat/>
    <w:rsid w:val="00EB7EF1"/>
    <w:pPr>
      <w:ind w:left="113"/>
    </w:pPr>
    <w:rPr>
      <w:rFonts w:eastAsia="宋体"/>
      <w:bCs/>
      <w:noProof/>
      <w:szCs w:val="20"/>
      <w:lang w:eastAsia="en-US"/>
    </w:rPr>
  </w:style>
  <w:style w:type="paragraph" w:customStyle="1" w:styleId="TALLeft04cm">
    <w:name w:val="TAL + Left: 0.4 cm"/>
    <w:basedOn w:val="TALLeft02cm"/>
    <w:qFormat/>
    <w:rsid w:val="00EB7EF1"/>
    <w:pPr>
      <w:ind w:left="227"/>
    </w:pPr>
  </w:style>
  <w:style w:type="paragraph" w:customStyle="1" w:styleId="TALLeft06cm">
    <w:name w:val="TAL + Left: 0.6 cm"/>
    <w:basedOn w:val="TALLeft04cm"/>
    <w:qFormat/>
    <w:rsid w:val="00EB7EF1"/>
    <w:pPr>
      <w:ind w:left="340"/>
    </w:pPr>
  </w:style>
  <w:style w:type="character" w:styleId="LineNumber">
    <w:name w:val="line number"/>
    <w:unhideWhenUsed/>
    <w:rsid w:val="00EB7EF1"/>
  </w:style>
  <w:style w:type="character" w:customStyle="1" w:styleId="3GPPHeaderChar">
    <w:name w:val="3GPP_Header Char"/>
    <w:link w:val="3GPPHeader"/>
    <w:rsid w:val="00EB7EF1"/>
    <w:rPr>
      <w:rFonts w:ascii="Geneva" w:eastAsia="宋体" w:hAnsi="Geneva" w:cs="Arial"/>
      <w:b/>
      <w:sz w:val="24"/>
      <w:lang w:val="en-GB" w:eastAsia="zh-CN"/>
    </w:rPr>
  </w:style>
  <w:style w:type="numbering" w:customStyle="1" w:styleId="21">
    <w:name w:val="列表编号21"/>
    <w:basedOn w:val="NoList"/>
    <w:rsid w:val="00EB7EF1"/>
    <w:pPr>
      <w:numPr>
        <w:numId w:val="11"/>
      </w:numPr>
    </w:pPr>
  </w:style>
  <w:style w:type="numbering" w:customStyle="1" w:styleId="11">
    <w:name w:val="项目编号11"/>
    <w:basedOn w:val="NoList"/>
    <w:rsid w:val="00EB7EF1"/>
    <w:pPr>
      <w:numPr>
        <w:numId w:val="10"/>
      </w:numPr>
    </w:pPr>
  </w:style>
  <w:style w:type="character" w:customStyle="1" w:styleId="Heading6Char">
    <w:name w:val="Heading 6 Char"/>
    <w:link w:val="Heading6"/>
    <w:rsid w:val="00EB7EF1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EB7EF1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EB7EF1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EB7EF1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B7EF1"/>
    <w:pPr>
      <w:spacing w:after="180"/>
    </w:pPr>
    <w:rPr>
      <w:rFonts w:ascii="Arial" w:eastAsia="等线" w:hAnsi="Arial" w:cs="Arial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rsid w:val="00EB7EF1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EB7E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B7EF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B7EF1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EB7EF1"/>
  </w:style>
  <w:style w:type="character" w:styleId="Mention">
    <w:name w:val="Mention"/>
    <w:uiPriority w:val="99"/>
    <w:semiHidden/>
    <w:unhideWhenUsed/>
    <w:rsid w:val="00EB7EF1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EB7EF1"/>
  </w:style>
  <w:style w:type="table" w:customStyle="1" w:styleId="TableGrid5">
    <w:name w:val="Table Grid5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1"/>
    <w:basedOn w:val="NoList"/>
    <w:rsid w:val="00EB7EF1"/>
    <w:pPr>
      <w:numPr>
        <w:numId w:val="13"/>
      </w:numPr>
    </w:pPr>
  </w:style>
  <w:style w:type="numbering" w:customStyle="1" w:styleId="111">
    <w:name w:val="项目编号111"/>
    <w:basedOn w:val="NoList"/>
    <w:rsid w:val="00EB7EF1"/>
    <w:pPr>
      <w:numPr>
        <w:numId w:val="12"/>
      </w:numPr>
    </w:pPr>
  </w:style>
  <w:style w:type="numbering" w:customStyle="1" w:styleId="NoList7">
    <w:name w:val="No List7"/>
    <w:next w:val="NoList"/>
    <w:uiPriority w:val="99"/>
    <w:semiHidden/>
    <w:unhideWhenUsed/>
    <w:rsid w:val="00EB7EF1"/>
  </w:style>
  <w:style w:type="table" w:customStyle="1" w:styleId="TableGrid6">
    <w:name w:val="Table Grid6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EB7EF1"/>
    <w:pPr>
      <w:numPr>
        <w:numId w:val="29"/>
      </w:numPr>
    </w:pPr>
  </w:style>
  <w:style w:type="numbering" w:customStyle="1" w:styleId="12">
    <w:name w:val="项目编号12"/>
    <w:basedOn w:val="NoList"/>
    <w:rsid w:val="00EB7EF1"/>
    <w:pPr>
      <w:numPr>
        <w:numId w:val="28"/>
      </w:numPr>
    </w:pPr>
  </w:style>
  <w:style w:type="numbering" w:customStyle="1" w:styleId="NoList8">
    <w:name w:val="No List8"/>
    <w:next w:val="NoList"/>
    <w:uiPriority w:val="99"/>
    <w:semiHidden/>
    <w:unhideWhenUsed/>
    <w:rsid w:val="00EB7EF1"/>
  </w:style>
  <w:style w:type="table" w:customStyle="1" w:styleId="TableGrid7">
    <w:name w:val="Table Grid7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EB7EF1"/>
  </w:style>
  <w:style w:type="numbering" w:customStyle="1" w:styleId="13">
    <w:name w:val="项目编号13"/>
    <w:basedOn w:val="NoList"/>
    <w:rsid w:val="00EB7EF1"/>
    <w:pPr>
      <w:numPr>
        <w:numId w:val="14"/>
      </w:numPr>
    </w:pPr>
  </w:style>
  <w:style w:type="character" w:customStyle="1" w:styleId="16">
    <w:name w:val="标题 1 字符"/>
    <w:aliases w:val="H1 字符"/>
    <w:rsid w:val="00EB7EF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EB7EF1"/>
  </w:style>
  <w:style w:type="table" w:customStyle="1" w:styleId="TableGrid8">
    <w:name w:val="Table Grid8"/>
    <w:basedOn w:val="TableNormal"/>
    <w:next w:val="TableGrid"/>
    <w:rsid w:val="00EB7EF1"/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B7EF1"/>
    <w:pPr>
      <w:numPr>
        <w:numId w:val="2"/>
      </w:numPr>
    </w:pPr>
  </w:style>
  <w:style w:type="numbering" w:customStyle="1" w:styleId="14">
    <w:name w:val="项目编号14"/>
    <w:basedOn w:val="NoList"/>
    <w:rsid w:val="00EB7EF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2187</TotalTime>
  <Pages>25</Pages>
  <Words>5950</Words>
  <Characters>33919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90</cp:revision>
  <cp:lastPrinted>2009-04-22T07:01:00Z</cp:lastPrinted>
  <dcterms:created xsi:type="dcterms:W3CDTF">2019-09-03T13:03:00Z</dcterms:created>
  <dcterms:modified xsi:type="dcterms:W3CDTF">2023-04-07T04:00:00Z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(3)OjeYwH34h78G9CCaqbWKQo/d2by+y8yUTbE/gl+6fvr9GGhKEJufT8n4yblRqSN/Zz7oTFkK
3EB9vzofDIxWwGeS6B9i8hYVyByvJCuDYJsf4sWWoMaCRGPRwifinCYF7mutcVXOZC9Y1wWf
dUFpFvRDCoJEfCZOEZBnT0f9G2DA+7AVAyo9OrE8bLLYlIrDLn+BKu7afHWvULhPe33m9Dz7
jZlWikVP+5vq3ebSVC</vt:lpwstr>
  </property>
  <property fmtid="{D5CDD505-2E9C-101B-9397-08002B2CF9AE}" pid="17" name="_2015_ms_pID_7253431">
    <vt:lpwstr>C1ucJ3rm+7GEI9NmRctMepML9xyib4uSmkwV3xfZ5o+nfZ/KBHJ/su
W2CtsnZQA+3T3yDmQcp9jDwTKHjTvhgepTOY7o2QGOm/7h+lGxkcCxjqVG8vpEDWfE79A1E2
fvCZaIurqnI7liRGVsZ8xoFK1u8hsqYUVkqZ0tMX4MzesniGtro29daJ6y2NmMHv3c/9UymE
BZJq897ZgQsxzsIaTbHbXwVZHXqbvtfYmtR0</vt:lpwstr>
  </property>
  <property fmtid="{D5CDD505-2E9C-101B-9397-08002B2CF9AE}" pid="18" name="_2015_ms_pID_7253432">
    <vt:lpwstr>0vVDBA3voycAAX3+TM3yckU=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1678773912</vt:lpwstr>
  </property>
</Properties>
</file>